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DD15E" w14:textId="77777777" w:rsidR="00A21F6A" w:rsidRDefault="00AA5E04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bookmarkStart w:id="1" w:name="_Toc64447158"/>
      <w:bookmarkStart w:id="2" w:name="_Toc51850612"/>
      <w:bookmarkStart w:id="3" w:name="_Toc29991415"/>
      <w:bookmarkStart w:id="4" w:name="_Toc45901533"/>
      <w:bookmarkStart w:id="5" w:name="_Toc74151347"/>
      <w:bookmarkStart w:id="6" w:name="_Toc56693615"/>
      <w:bookmarkStart w:id="7" w:name="_Toc81321955"/>
      <w:bookmarkStart w:id="8" w:name="_Toc20955218"/>
      <w:bookmarkStart w:id="9" w:name="_Toc44497525"/>
      <w:bookmarkStart w:id="10" w:name="_Toc45107913"/>
      <w:bookmarkStart w:id="11" w:name="_Toc66286652"/>
      <w:bookmarkStart w:id="12" w:name="_Toc36555815"/>
      <w:r>
        <w:rPr>
          <w:b/>
          <w:sz w:val="24"/>
          <w:szCs w:val="28"/>
        </w:rPr>
        <w:t>3GPP TSG-RAN WG3 Meeting #115-e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R3-222740</w:t>
      </w:r>
    </w:p>
    <w:p w14:paraId="650DD15F" w14:textId="77777777" w:rsidR="00A21F6A" w:rsidRDefault="00AA5E04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February 21st – March 3rd 2022</w:t>
      </w:r>
    </w:p>
    <w:bookmarkEnd w:id="0"/>
    <w:p w14:paraId="650DD160" w14:textId="77777777" w:rsidR="00A21F6A" w:rsidRDefault="00A21F6A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650DD161" w14:textId="77777777" w:rsidR="00A21F6A" w:rsidRDefault="00AA5E04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13.2.1.1</w:t>
      </w:r>
    </w:p>
    <w:p w14:paraId="650DD162" w14:textId="3F81E151" w:rsidR="00A21F6A" w:rsidRDefault="00AA5E04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  <w:t>Qualcomm (Moderator)</w:t>
      </w:r>
      <w:ins w:id="13" w:author="Ericsson User" w:date="2022-03-02T11:36:00Z">
        <w:r>
          <w:rPr>
            <w:rFonts w:asciiTheme="minorHAnsi" w:hAnsiTheme="minorHAnsi" w:cstheme="minorHAnsi"/>
            <w:szCs w:val="22"/>
          </w:rPr>
          <w:t>, Ericsson</w:t>
        </w:r>
      </w:ins>
      <w:ins w:id="14" w:author="Samsung-PH3" w:date="2022-03-03T16:38:00Z">
        <w:r w:rsidR="0004153E">
          <w:rPr>
            <w:rFonts w:asciiTheme="minorHAnsi" w:hAnsiTheme="minorHAnsi" w:cstheme="minorHAnsi"/>
            <w:szCs w:val="22"/>
          </w:rPr>
          <w:t>, Samsung</w:t>
        </w:r>
      </w:ins>
    </w:p>
    <w:p w14:paraId="650DD163" w14:textId="77777777" w:rsidR="00A21F6A" w:rsidRDefault="00AA5E04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>(TP for IAB BL CR to TS 38.401): IAB Inter-CU topology adaptation procedures</w:t>
      </w:r>
    </w:p>
    <w:p w14:paraId="650DD164" w14:textId="77777777" w:rsidR="00A21F6A" w:rsidRDefault="00AA5E04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Others</w:t>
      </w:r>
    </w:p>
    <w:p w14:paraId="650DD165" w14:textId="77777777" w:rsidR="00A21F6A" w:rsidRDefault="00A21F6A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650DD166" w14:textId="77777777" w:rsidR="00A21F6A" w:rsidRDefault="00AA5E04">
      <w:pPr>
        <w:pStyle w:val="Heading1"/>
        <w:numPr>
          <w:ilvl w:val="0"/>
          <w:numId w:val="0"/>
        </w:numPr>
        <w:ind w:left="-810"/>
      </w:pPr>
      <w:r>
        <w:t>Text Proposal for IAB BL CR to TS 38.401</w:t>
      </w:r>
    </w:p>
    <w:p w14:paraId="650DD167" w14:textId="77777777" w:rsidR="00A21F6A" w:rsidRDefault="00A21F6A">
      <w:pPr>
        <w:jc w:val="center"/>
        <w:rPr>
          <w:highlight w:val="yellow"/>
        </w:rPr>
      </w:pPr>
    </w:p>
    <w:p w14:paraId="650DD168" w14:textId="0EF46A2F" w:rsidR="00A21F6A" w:rsidRDefault="00AA5E04">
      <w:pPr>
        <w:jc w:val="center"/>
      </w:pPr>
      <w:r>
        <w:rPr>
          <w:highlight w:val="yellow"/>
        </w:rPr>
        <w:t>-------------------------------------------</w:t>
      </w:r>
      <w:r w:rsidR="00084A88">
        <w:rPr>
          <w:highlight w:val="yellow"/>
        </w:rPr>
        <w:t>Start of Changes</w:t>
      </w:r>
      <w:r>
        <w:rPr>
          <w:highlight w:val="yellow"/>
        </w:rPr>
        <w:t>-------------------------------------------</w:t>
      </w:r>
    </w:p>
    <w:p w14:paraId="0E50B7CF" w14:textId="77777777" w:rsidR="0018144F" w:rsidRPr="00B8401F" w:rsidRDefault="0018144F" w:rsidP="0018144F">
      <w:pPr>
        <w:pStyle w:val="Heading2"/>
        <w:numPr>
          <w:ilvl w:val="0"/>
          <w:numId w:val="0"/>
        </w:numPr>
        <w:ind w:left="90"/>
      </w:pPr>
      <w:bookmarkStart w:id="15" w:name="_Toc13919106"/>
      <w:bookmarkStart w:id="16" w:name="_Toc29391468"/>
      <w:bookmarkStart w:id="17" w:name="_Toc36560499"/>
      <w:bookmarkStart w:id="18" w:name="_Toc45104732"/>
      <w:bookmarkStart w:id="19" w:name="_Toc45883215"/>
      <w:bookmarkStart w:id="20" w:name="_Toc51763494"/>
      <w:bookmarkStart w:id="21" w:name="_Toc52266308"/>
      <w:bookmarkStart w:id="22" w:name="_Toc64445086"/>
      <w:bookmarkStart w:id="23" w:name="_Toc73980445"/>
      <w:bookmarkStart w:id="24" w:name="_Toc88651141"/>
      <w:r w:rsidRPr="00B8401F">
        <w:t>3.1</w:t>
      </w:r>
      <w:r w:rsidRPr="00B8401F">
        <w:tab/>
        <w:t>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9A826B6" w14:textId="77777777" w:rsidR="0018144F" w:rsidRPr="00B8401F" w:rsidRDefault="0018144F" w:rsidP="0018144F">
      <w:r w:rsidRPr="00B8401F">
        <w:t xml:space="preserve">For the purposes 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52E1FBE4" w14:textId="77777777" w:rsidR="0018144F" w:rsidRDefault="0018144F" w:rsidP="0018144F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4289499F" w14:textId="77777777" w:rsidR="0018144F" w:rsidRDefault="0018144F" w:rsidP="0018144F"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 w14:paraId="27DA32E7" w14:textId="77777777" w:rsidR="0018144F" w:rsidRDefault="0018144F" w:rsidP="0018144F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78DF8F19" w14:textId="77777777" w:rsidR="0018144F" w:rsidRPr="00B8401F" w:rsidRDefault="0018144F" w:rsidP="0018144F">
      <w:pPr>
        <w:rPr>
          <w:lang w:eastAsia="ja-JP"/>
        </w:rPr>
      </w:pPr>
      <w:r w:rsidRPr="00B8401F">
        <w:rPr>
          <w:b/>
          <w:lang w:eastAsia="ja-JP"/>
        </w:rPr>
        <w:t>en-gNB</w:t>
      </w:r>
      <w:r w:rsidRPr="00B8401F">
        <w:rPr>
          <w:lang w:eastAsia="ja-JP"/>
        </w:rPr>
        <w:t>: as defined in TS 37.340 [12].</w:t>
      </w:r>
    </w:p>
    <w:p w14:paraId="3381A15A" w14:textId="77777777" w:rsidR="0018144F" w:rsidRDefault="0018144F" w:rsidP="0018144F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14:paraId="00C544D7" w14:textId="5F456B84" w:rsidR="0018144F" w:rsidRDefault="0018144F" w:rsidP="0018144F">
      <w:pPr>
        <w:rPr>
          <w:ins w:id="25" w:author="QC7" w:date="2022-03-03T05:51:00Z"/>
          <w:rFonts w:ascii="Calibri" w:hAnsi="Calibri"/>
          <w:lang w:val="en-US" w:eastAsia="en-US"/>
        </w:rPr>
      </w:pPr>
      <w:ins w:id="26" w:author="QC7" w:date="2022-03-03T05:51:00Z">
        <w:r>
          <w:rPr>
            <w:b/>
            <w:bCs/>
          </w:rPr>
          <w:t>F1-terminating IAB-donor of boundary IAB-node:</w:t>
        </w:r>
        <w:r>
          <w:t xml:space="preserve"> Refers to the IAB-donor that terminates F1 for the boundary IAB-node.</w:t>
        </w:r>
      </w:ins>
    </w:p>
    <w:p w14:paraId="0F17C97F" w14:textId="117532C9" w:rsidR="0018144F" w:rsidRPr="00B8401F" w:rsidRDefault="0018144F" w:rsidP="0018144F">
      <w:r w:rsidRPr="00B8401F">
        <w:rPr>
          <w:rFonts w:hint="eastAsia"/>
          <w:b/>
        </w:rPr>
        <w:t>gNB</w:t>
      </w:r>
      <w:r w:rsidRPr="00B8401F">
        <w:rPr>
          <w:b/>
        </w:rPr>
        <w:t xml:space="preserve">: </w:t>
      </w:r>
      <w:r w:rsidRPr="00B8401F">
        <w:t>as defined in TS 38.300 [2].</w:t>
      </w:r>
    </w:p>
    <w:p w14:paraId="1E99D1C6" w14:textId="77777777" w:rsidR="0018144F" w:rsidRPr="00B8401F" w:rsidRDefault="0018144F" w:rsidP="0018144F">
      <w:pPr>
        <w:rPr>
          <w:lang w:eastAsia="ja-JP"/>
        </w:rPr>
      </w:pPr>
      <w:r w:rsidRPr="00B8401F">
        <w:rPr>
          <w:b/>
          <w:lang w:eastAsia="ja-JP"/>
        </w:rPr>
        <w:t>gNB Central Unit (gNB-CU):</w:t>
      </w:r>
      <w:r w:rsidRPr="00B8401F"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B8401F">
        <w:t xml:space="preserve"> </w:t>
      </w:r>
      <w:r w:rsidRPr="00B8401F">
        <w:rPr>
          <w:lang w:eastAsia="ja-JP"/>
        </w:rPr>
        <w:t xml:space="preserve">The gNB-CU terminates the F1 interface connected with the gNB-DU. </w:t>
      </w:r>
    </w:p>
    <w:p w14:paraId="0E115B18" w14:textId="77777777" w:rsidR="0018144F" w:rsidRPr="00B8401F" w:rsidRDefault="0018144F" w:rsidP="0018144F">
      <w:pPr>
        <w:rPr>
          <w:lang w:eastAsia="ja-JP"/>
        </w:rPr>
      </w:pPr>
      <w:r w:rsidRPr="00B8401F">
        <w:rPr>
          <w:b/>
          <w:lang w:eastAsia="ja-JP"/>
        </w:rPr>
        <w:t>gNB Distributed Unit (gNB-DU)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 w14:paraId="4AE06A1B" w14:textId="77777777" w:rsidR="0018144F" w:rsidRPr="00B8401F" w:rsidRDefault="0018144F" w:rsidP="0018144F">
      <w:pPr>
        <w:rPr>
          <w:lang w:eastAsia="ja-JP"/>
        </w:rPr>
      </w:pPr>
      <w:r w:rsidRPr="00B8401F">
        <w:rPr>
          <w:b/>
          <w:lang w:eastAsia="ja-JP"/>
        </w:rPr>
        <w:t>gNB-CU-Control Plane (gNB-CU-CP):</w:t>
      </w:r>
      <w:r w:rsidRPr="00B8401F"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 w14:paraId="1E53651A" w14:textId="77777777" w:rsidR="0018144F" w:rsidRPr="00B8401F" w:rsidRDefault="0018144F" w:rsidP="0018144F">
      <w:r w:rsidRPr="00B8401F">
        <w:rPr>
          <w:b/>
          <w:lang w:eastAsia="ja-JP"/>
        </w:rPr>
        <w:t>gNB-CU-User Plane (gNB-CU-UP):</w:t>
      </w:r>
      <w:r w:rsidRPr="00B8401F">
        <w:rPr>
          <w:lang w:eastAsia="ja-JP"/>
        </w:rPr>
        <w:t xml:space="preserve"> a logical node hosting the user plane part of the PDCP protocol of the gNB-CU for an en-gNB, and the user plane part of the PDCP protocol and the SDAP protocol of the </w:t>
      </w:r>
      <w:r w:rsidRPr="00B8401F">
        <w:rPr>
          <w:lang w:eastAsia="ja-JP"/>
        </w:rPr>
        <w:lastRenderedPageBreak/>
        <w:t>gNB-CU for a gNB. The gNB-CU-UP terminates the E1 interface connected with the gNB-CU-CP and the F1-U interface connected with the gNB-DU.</w:t>
      </w:r>
    </w:p>
    <w:p w14:paraId="005A6161" w14:textId="77777777" w:rsidR="0018144F" w:rsidRDefault="0018144F" w:rsidP="0018144F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26566BEE" w14:textId="77777777" w:rsidR="0018144F" w:rsidRDefault="0018144F" w:rsidP="0018144F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14:paraId="5C774AF3" w14:textId="77777777" w:rsidR="0018144F" w:rsidRDefault="0018144F" w:rsidP="0018144F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the gNB-CU of an IAB-donor, terminating the F1 interface towards IAB-nodes and IAB-donor-DU.</w:t>
      </w:r>
    </w:p>
    <w:p w14:paraId="67832B0F" w14:textId="77777777" w:rsidR="0018144F" w:rsidRDefault="0018144F" w:rsidP="0018144F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 w14:paraId="2E17D609" w14:textId="77777777" w:rsidR="0018144F" w:rsidRDefault="0018144F" w:rsidP="0018144F">
      <w:pPr>
        <w:rPr>
          <w:lang w:eastAsia="ja-JP"/>
        </w:rPr>
      </w:pPr>
      <w:bookmarkStart w:id="27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27"/>
    </w:p>
    <w:p w14:paraId="637AED36" w14:textId="77777777" w:rsidR="0018144F" w:rsidRDefault="0018144F" w:rsidP="0018144F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7DEB1791" w14:textId="77777777" w:rsidR="0018144F" w:rsidRPr="00B8401F" w:rsidRDefault="0018144F" w:rsidP="0018144F">
      <w:pPr>
        <w:rPr>
          <w:b/>
          <w:lang w:eastAsia="ja-JP"/>
        </w:rPr>
      </w:pPr>
      <w:r w:rsidRPr="00B8401F">
        <w:rPr>
          <w:b/>
          <w:lang w:eastAsia="ja-JP"/>
        </w:rPr>
        <w:t>ng-eNB:</w:t>
      </w:r>
      <w:r w:rsidRPr="00B8401F">
        <w:rPr>
          <w:lang w:eastAsia="ja-JP"/>
        </w:rPr>
        <w:t xml:space="preserve"> as defined in TS 38.300 [2].</w:t>
      </w:r>
    </w:p>
    <w:p w14:paraId="3EF4058B" w14:textId="77777777" w:rsidR="0018144F" w:rsidRPr="00B8401F" w:rsidRDefault="0018144F" w:rsidP="0018144F">
      <w:pPr>
        <w:rPr>
          <w:b/>
          <w:lang w:eastAsia="ja-JP"/>
        </w:rPr>
      </w:pPr>
      <w:r w:rsidRPr="00B8401F">
        <w:rPr>
          <w:b/>
          <w:lang w:eastAsia="ja-JP"/>
        </w:rPr>
        <w:t>ng-eNB Central Unit (ng-eNB-CU):</w:t>
      </w:r>
      <w:r w:rsidRPr="00B8401F">
        <w:rPr>
          <w:lang w:eastAsia="ja-JP"/>
        </w:rPr>
        <w:t xml:space="preserve"> as defined in TS 37.470 [21].</w:t>
      </w:r>
    </w:p>
    <w:p w14:paraId="328586AE" w14:textId="77777777" w:rsidR="0018144F" w:rsidRPr="00B8401F" w:rsidRDefault="0018144F" w:rsidP="0018144F">
      <w:pPr>
        <w:rPr>
          <w:lang w:eastAsia="ja-JP"/>
        </w:rPr>
      </w:pPr>
      <w:r w:rsidRPr="00B8401F">
        <w:rPr>
          <w:b/>
          <w:lang w:eastAsia="ja-JP"/>
        </w:rPr>
        <w:t>ng-eNB Distributed Unit (ng-eNB-DU):</w:t>
      </w:r>
      <w:r w:rsidRPr="00B8401F">
        <w:rPr>
          <w:lang w:eastAsia="ja-JP"/>
        </w:rPr>
        <w:t xml:space="preserve"> as defined in TS 37.470 [21].</w:t>
      </w:r>
    </w:p>
    <w:p w14:paraId="478C8B3D" w14:textId="2DA51694" w:rsidR="0018144F" w:rsidRDefault="0018144F" w:rsidP="0018144F">
      <w:pPr>
        <w:rPr>
          <w:ins w:id="28" w:author="QC7" w:date="2022-03-03T05:51:00Z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14:paraId="494CA4C2" w14:textId="77777777" w:rsidR="0018144F" w:rsidRDefault="0018144F" w:rsidP="0018144F">
      <w:pPr>
        <w:rPr>
          <w:ins w:id="29" w:author="QC7" w:date="2022-03-03T05:51:00Z"/>
        </w:rPr>
      </w:pPr>
    </w:p>
    <w:p w14:paraId="1C599346" w14:textId="17266000" w:rsidR="0018144F" w:rsidRDefault="0018144F" w:rsidP="0018144F">
      <w:pPr>
        <w:rPr>
          <w:ins w:id="30" w:author="QC7" w:date="2022-03-03T05:51:00Z"/>
        </w:rPr>
      </w:pPr>
      <w:ins w:id="31" w:author="QC7" w:date="2022-03-03T05:51:00Z">
        <w:r>
          <w:rPr>
            <w:b/>
            <w:bCs/>
          </w:rPr>
          <w:t>Non-F1-terminating IAB-donor of boundary IAB-node:</w:t>
        </w:r>
        <w:r>
          <w:t xml:space="preserve"> Refers to the IAB-donor that has an RRC connection with the boundary node but does not terminate F1 with this boundary node.</w:t>
        </w:r>
      </w:ins>
    </w:p>
    <w:p w14:paraId="315FFF89" w14:textId="77777777" w:rsidR="0018144F" w:rsidRPr="000D3CEB" w:rsidRDefault="0018144F" w:rsidP="0018144F">
      <w:pPr>
        <w:rPr>
          <w:b/>
          <w:lang w:eastAsia="ja-JP"/>
        </w:rPr>
      </w:pPr>
    </w:p>
    <w:p w14:paraId="75C68EAE" w14:textId="77777777" w:rsidR="0018144F" w:rsidRDefault="0018144F" w:rsidP="0018144F">
      <w:r w:rsidRPr="00B8401F">
        <w:rPr>
          <w:b/>
        </w:rPr>
        <w:t>PDU Session Resource</w:t>
      </w:r>
      <w:r w:rsidRPr="00B8401F">
        <w:t>: This term is used for specification of NG, Xn, and E1 interfaces. It denotes NG-RAN interface and radio resources provided to support a PDU Session.</w:t>
      </w:r>
    </w:p>
    <w:p w14:paraId="5D5C9C26" w14:textId="77777777" w:rsidR="0018144F" w:rsidRDefault="0018144F" w:rsidP="0018144F">
      <w:r w:rsidRPr="00325D12">
        <w:rPr>
          <w:b/>
          <w:bCs/>
        </w:rPr>
        <w:t>Public Network Integrated NPN:</w:t>
      </w:r>
      <w:r>
        <w:t xml:space="preserve"> as defined in TS 23.501 [3].</w:t>
      </w:r>
    </w:p>
    <w:p w14:paraId="44DF5038" w14:textId="77777777" w:rsidR="0018144F" w:rsidRPr="00B8401F" w:rsidRDefault="0018144F" w:rsidP="0018144F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14:paraId="519A5095" w14:textId="40D66B88" w:rsidR="0058237E" w:rsidRDefault="0058237E" w:rsidP="0018144F">
      <w:pPr>
        <w:jc w:val="left"/>
      </w:pPr>
    </w:p>
    <w:p w14:paraId="3BFC6A24" w14:textId="057A871D" w:rsidR="0058237E" w:rsidRDefault="0058237E" w:rsidP="0058237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CE82388" w14:textId="77777777" w:rsidR="0058237E" w:rsidRDefault="0058237E">
      <w:pPr>
        <w:jc w:val="center"/>
      </w:pPr>
    </w:p>
    <w:p w14:paraId="650DD169" w14:textId="77777777" w:rsidR="00A21F6A" w:rsidRDefault="00A21F6A">
      <w:pPr>
        <w:ind w:left="-720"/>
      </w:pPr>
    </w:p>
    <w:p w14:paraId="650DD16A" w14:textId="77777777" w:rsidR="00A21F6A" w:rsidRDefault="00AA5E04">
      <w:pPr>
        <w:pStyle w:val="Heading2"/>
        <w:numPr>
          <w:ilvl w:val="0"/>
          <w:numId w:val="0"/>
        </w:numPr>
        <w:ind w:left="718" w:hanging="718"/>
        <w:rPr>
          <w:bCs/>
          <w:iCs/>
          <w:szCs w:val="20"/>
          <w:lang w:eastAsia="en-GB"/>
        </w:rPr>
      </w:pPr>
      <w:bookmarkStart w:id="32" w:name="_Toc52266389"/>
      <w:bookmarkStart w:id="33" w:name="_Toc51763574"/>
      <w:bookmarkStart w:id="34" w:name="_Toc56529359"/>
      <w:bookmarkStart w:id="35" w:name="_Toc45104810"/>
      <w:bookmarkStart w:id="36" w:name="_Toc45883293"/>
      <w:r>
        <w:rPr>
          <w:bCs/>
          <w:iCs/>
          <w:szCs w:val="20"/>
          <w:lang w:eastAsia="en-GB"/>
        </w:rPr>
        <w:t>8.x</w:t>
      </w:r>
      <w:r>
        <w:rPr>
          <w:szCs w:val="20"/>
          <w:lang w:eastAsia="en-GB"/>
        </w:rPr>
        <w:tab/>
      </w:r>
      <w:bookmarkEnd w:id="32"/>
      <w:bookmarkEnd w:id="33"/>
      <w:bookmarkEnd w:id="34"/>
      <w:bookmarkEnd w:id="35"/>
      <w:bookmarkEnd w:id="36"/>
      <w:r>
        <w:rPr>
          <w:szCs w:val="20"/>
          <w:lang w:eastAsia="en-GB"/>
        </w:rPr>
        <w:t xml:space="preserve">IAB </w:t>
      </w:r>
      <w:r>
        <w:rPr>
          <w:bCs/>
          <w:iCs/>
          <w:szCs w:val="20"/>
          <w:lang w:eastAsia="en-GB"/>
        </w:rPr>
        <w:t>Inter-</w:t>
      </w:r>
      <w:commentRangeStart w:id="37"/>
      <w:del w:id="38" w:author="Qualcomm" w:date="2022-02-06T17:44:00Z">
        <w:r>
          <w:rPr>
            <w:bCs/>
            <w:iCs/>
            <w:szCs w:val="20"/>
            <w:lang w:eastAsia="en-GB"/>
          </w:rPr>
          <w:delText>donor</w:delText>
        </w:r>
      </w:del>
      <w:del w:id="39" w:author="QC4" w:date="2022-03-01T18:34:00Z">
        <w:r>
          <w:rPr>
            <w:bCs/>
            <w:iCs/>
            <w:szCs w:val="20"/>
            <w:lang w:eastAsia="en-GB"/>
          </w:rPr>
          <w:delText xml:space="preserve"> </w:delText>
        </w:r>
        <w:commentRangeStart w:id="40"/>
        <w:commentRangeEnd w:id="40"/>
        <w:r>
          <w:rPr>
            <w:rStyle w:val="CommentReference"/>
            <w:rFonts w:cs="Times New Roman"/>
          </w:rPr>
          <w:commentReference w:id="40"/>
        </w:r>
      </w:del>
      <w:commentRangeEnd w:id="37"/>
      <w:r>
        <w:rPr>
          <w:rStyle w:val="CommentReference"/>
          <w:rFonts w:cs="Times New Roman"/>
        </w:rPr>
        <w:commentReference w:id="37"/>
      </w:r>
      <w:ins w:id="41" w:author="Qualcomm" w:date="2022-02-06T17:44:00Z">
        <w:del w:id="42" w:author="QC4" w:date="2022-03-01T18:33:00Z">
          <w:r>
            <w:rPr>
              <w:bCs/>
              <w:iCs/>
              <w:szCs w:val="20"/>
              <w:lang w:eastAsia="en-GB"/>
            </w:rPr>
            <w:delText>gNB-</w:delText>
          </w:r>
        </w:del>
        <w:r>
          <w:rPr>
            <w:bCs/>
            <w:iCs/>
            <w:szCs w:val="20"/>
            <w:lang w:eastAsia="en-GB"/>
          </w:rPr>
          <w:t xml:space="preserve">CU </w:t>
        </w:r>
      </w:ins>
      <w:del w:id="43" w:author="Qualcomm" w:date="2022-02-06T17:45:00Z">
        <w:r>
          <w:rPr>
            <w:bCs/>
            <w:iCs/>
            <w:szCs w:val="20"/>
            <w:lang w:eastAsia="en-GB"/>
          </w:rPr>
          <w:delText xml:space="preserve">topology </w:delText>
        </w:r>
      </w:del>
      <w:ins w:id="44" w:author="Qualcomm" w:date="2022-02-06T17:45:00Z">
        <w:r>
          <w:rPr>
            <w:bCs/>
            <w:iCs/>
            <w:szCs w:val="20"/>
            <w:lang w:eastAsia="en-GB"/>
          </w:rPr>
          <w:t xml:space="preserve">Topology </w:t>
        </w:r>
      </w:ins>
      <w:del w:id="45" w:author="Qualcomm" w:date="2022-02-06T17:45:00Z">
        <w:r>
          <w:rPr>
            <w:bCs/>
            <w:iCs/>
            <w:szCs w:val="20"/>
            <w:lang w:eastAsia="en-GB"/>
          </w:rPr>
          <w:delText xml:space="preserve">redundancy </w:delText>
        </w:r>
      </w:del>
      <w:ins w:id="46" w:author="Qualcomm" w:date="2022-02-06T17:45:00Z">
        <w:r>
          <w:rPr>
            <w:bCs/>
            <w:iCs/>
            <w:szCs w:val="20"/>
            <w:lang w:eastAsia="en-GB"/>
          </w:rPr>
          <w:t xml:space="preserve">Redundancy </w:t>
        </w:r>
      </w:ins>
    </w:p>
    <w:p w14:paraId="650DD16B" w14:textId="77777777" w:rsidR="00A21F6A" w:rsidRDefault="00AA5E04">
      <w:pPr>
        <w:pStyle w:val="Heading3"/>
        <w:numPr>
          <w:ilvl w:val="0"/>
          <w:numId w:val="0"/>
        </w:numPr>
        <w:rPr>
          <w:szCs w:val="20"/>
          <w:lang w:eastAsia="en-GB"/>
        </w:rPr>
      </w:pPr>
      <w:bookmarkStart w:id="47" w:name="_Toc56529309"/>
      <w:bookmarkStart w:id="48" w:name="_Toc45104761"/>
      <w:bookmarkStart w:id="49" w:name="_Toc29391493"/>
      <w:bookmarkStart w:id="50" w:name="_Toc13919128"/>
      <w:bookmarkStart w:id="51" w:name="_Toc52266339"/>
      <w:bookmarkStart w:id="52" w:name="_Toc51763525"/>
      <w:bookmarkStart w:id="53" w:name="_Toc45883244"/>
      <w:bookmarkStart w:id="54" w:name="_Toc36560524"/>
      <w:r>
        <w:rPr>
          <w:szCs w:val="20"/>
          <w:lang w:eastAsia="en-GB"/>
        </w:rPr>
        <w:t>8.x.1</w:t>
      </w:r>
      <w:r>
        <w:rPr>
          <w:szCs w:val="20"/>
          <w:lang w:eastAsia="en-GB"/>
        </w:rPr>
        <w:tab/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r>
        <w:rPr>
          <w:szCs w:val="20"/>
          <w:lang w:eastAsia="en-GB"/>
        </w:rPr>
        <w:t>IAB Inter-</w:t>
      </w:r>
      <w:del w:id="55" w:author="Qualcomm" w:date="2022-02-06T17:45:00Z">
        <w:r>
          <w:rPr>
            <w:szCs w:val="20"/>
            <w:lang w:eastAsia="en-GB"/>
          </w:rPr>
          <w:delText xml:space="preserve">donor </w:delText>
        </w:r>
      </w:del>
      <w:ins w:id="56" w:author="Qualcomm" w:date="2022-02-06T17:45:00Z">
        <w:r>
          <w:rPr>
            <w:szCs w:val="20"/>
            <w:lang w:eastAsia="en-GB"/>
          </w:rPr>
          <w:t xml:space="preserve">CU </w:t>
        </w:r>
      </w:ins>
      <w:del w:id="57" w:author="Qualcomm" w:date="2022-02-06T17:45:00Z">
        <w:r>
          <w:rPr>
            <w:szCs w:val="20"/>
            <w:lang w:eastAsia="en-GB"/>
          </w:rPr>
          <w:delText xml:space="preserve">topology </w:delText>
        </w:r>
      </w:del>
      <w:ins w:id="58" w:author="Qualcomm" w:date="2022-02-06T17:45:00Z">
        <w:r>
          <w:rPr>
            <w:szCs w:val="20"/>
            <w:lang w:eastAsia="en-GB"/>
          </w:rPr>
          <w:t xml:space="preserve">topological </w:t>
        </w:r>
      </w:ins>
      <w:r>
        <w:rPr>
          <w:szCs w:val="20"/>
          <w:lang w:eastAsia="en-GB"/>
        </w:rPr>
        <w:t>redundancy procedure</w:t>
      </w:r>
    </w:p>
    <w:p w14:paraId="650DD16C" w14:textId="77777777" w:rsidR="00A21F6A" w:rsidRDefault="00AA5E04">
      <w:pPr>
        <w:spacing w:after="180"/>
        <w:jc w:val="left"/>
        <w:rPr>
          <w:ins w:id="59" w:author="Qualcomm" w:date="2022-02-06T17:46:00Z"/>
          <w:rFonts w:ascii="Times New Roman" w:hAnsi="Times New Roman"/>
          <w:lang w:eastAsia="ja-JP"/>
        </w:rPr>
      </w:pPr>
      <w:ins w:id="60" w:author="Qualcomm" w:date="2022-02-06T17:46:00Z">
        <w:r>
          <w:rPr>
            <w:rFonts w:ascii="Times New Roman" w:hAnsi="Times New Roman"/>
            <w:lang w:eastAsia="ja-JP"/>
          </w:rPr>
          <w:t xml:space="preserve">The inter-CU topological redundancy procedure enables the establishment </w:t>
        </w:r>
      </w:ins>
      <w:ins w:id="61" w:author="Qualcomm" w:date="2022-02-06T17:49:00Z">
        <w:r>
          <w:rPr>
            <w:rFonts w:ascii="Times New Roman" w:hAnsi="Times New Roman"/>
            <w:lang w:eastAsia="ja-JP"/>
          </w:rPr>
          <w:t xml:space="preserve">and release of redundant paths in IAB-topologies underneath different IAB-donor-CUs. </w:t>
        </w:r>
      </w:ins>
      <w:ins w:id="62" w:author="Qualcomm" w:date="2022-02-06T17:50:00Z">
        <w:r>
          <w:rPr>
            <w:rFonts w:ascii="Times New Roman" w:hAnsi="Times New Roman"/>
            <w:lang w:eastAsia="ja-JP"/>
          </w:rPr>
          <w:t>Since topological redundancy uses NR-DC for the IAB-MT, it is only supported for IAB-nodes operating in</w:t>
        </w:r>
      </w:ins>
      <w:ins w:id="63" w:author="Ericsson User" w:date="2022-03-01T22:17:00Z">
        <w:r>
          <w:rPr>
            <w:rFonts w:ascii="Times New Roman" w:hAnsi="Times New Roman"/>
            <w:lang w:eastAsia="ja-JP"/>
          </w:rPr>
          <w:t xml:space="preserve"> the</w:t>
        </w:r>
      </w:ins>
      <w:ins w:id="64" w:author="Qualcomm" w:date="2022-02-06T17:50:00Z">
        <w:r>
          <w:rPr>
            <w:rFonts w:ascii="Times New Roman" w:hAnsi="Times New Roman"/>
            <w:lang w:eastAsia="ja-JP"/>
          </w:rPr>
          <w:t xml:space="preserve"> SA mode.</w:t>
        </w:r>
      </w:ins>
    </w:p>
    <w:p w14:paraId="650DD16D" w14:textId="77777777" w:rsidR="00A21F6A" w:rsidRPr="00A21F6A" w:rsidRDefault="00AA5E04">
      <w:pPr>
        <w:rPr>
          <w:ins w:id="65" w:author="Qualcomm" w:date="2022-02-06T17:43:00Z"/>
          <w:rFonts w:ascii="Times New Roman" w:hAnsi="Times New Roman"/>
          <w:lang w:eastAsia="ja-JP"/>
          <w:rPrChange w:id="66" w:author="Qualcomm" w:date="2022-02-07T09:48:00Z">
            <w:rPr>
              <w:ins w:id="67" w:author="Qualcomm" w:date="2022-02-06T17:43:00Z"/>
              <w:rFonts w:ascii="Times New Roman" w:eastAsia="SimSun" w:hAnsi="Times New Roman"/>
            </w:rPr>
          </w:rPrChange>
        </w:rPr>
      </w:pPr>
      <w:ins w:id="68" w:author="Qualcomm" w:date="2022-02-06T17:43:00Z">
        <w:r>
          <w:rPr>
            <w:rFonts w:ascii="Times New Roman" w:hAnsi="Times New Roman"/>
            <w:lang w:eastAsia="ja-JP"/>
          </w:rPr>
          <w:t xml:space="preserve">Figure 8.x.1-1 shows an example of the </w:t>
        </w:r>
      </w:ins>
      <w:ins w:id="69" w:author="Qualcomm" w:date="2022-02-06T17:52:00Z">
        <w:r>
          <w:rPr>
            <w:rFonts w:ascii="Times New Roman" w:hAnsi="Times New Roman"/>
            <w:lang w:eastAsia="ja-JP"/>
          </w:rPr>
          <w:t>inter-CU topological redundancy</w:t>
        </w:r>
      </w:ins>
      <w:ins w:id="70" w:author="Qualcomm" w:date="2022-02-06T17:43:00Z">
        <w:r>
          <w:rPr>
            <w:rFonts w:ascii="Times New Roman" w:hAnsi="Times New Roman"/>
            <w:lang w:eastAsia="ja-JP"/>
          </w:rPr>
          <w:t xml:space="preserve"> procedure</w:t>
        </w:r>
      </w:ins>
      <w:ins w:id="71" w:author="Ericsson User" w:date="2022-03-01T22:17:00Z">
        <w:r>
          <w:rPr>
            <w:rFonts w:ascii="Times New Roman" w:hAnsi="Times New Roman"/>
            <w:lang w:eastAsia="ja-JP"/>
          </w:rPr>
          <w:t>,</w:t>
        </w:r>
      </w:ins>
      <w:ins w:id="72" w:author="Qualcomm" w:date="2022-02-06T17:43:00Z">
        <w:r>
          <w:rPr>
            <w:rFonts w:ascii="Times New Roman" w:hAnsi="Times New Roman"/>
            <w:lang w:eastAsia="ja-JP"/>
          </w:rPr>
          <w:t xml:space="preserve"> where</w:t>
        </w:r>
      </w:ins>
      <w:ins w:id="73" w:author="Qualcomm" w:date="2022-02-06T17:54:00Z">
        <w:r>
          <w:rPr>
            <w:rFonts w:ascii="Times New Roman" w:hAnsi="Times New Roman"/>
            <w:lang w:eastAsia="ja-JP"/>
          </w:rPr>
          <w:t xml:space="preserve"> a second path </w:t>
        </w:r>
      </w:ins>
      <w:ins w:id="74" w:author="Qualcomm" w:date="2022-02-07T09:43:00Z">
        <w:r>
          <w:rPr>
            <w:rFonts w:ascii="Times New Roman" w:hAnsi="Times New Roman"/>
            <w:lang w:eastAsia="ja-JP"/>
          </w:rPr>
          <w:t xml:space="preserve">for the F1 connection of </w:t>
        </w:r>
      </w:ins>
      <w:ins w:id="75" w:author="Qualcomm" w:date="2022-02-06T17:43:00Z">
        <w:r>
          <w:rPr>
            <w:rFonts w:ascii="Times New Roman" w:hAnsi="Times New Roman"/>
            <w:lang w:eastAsia="ja-JP"/>
          </w:rPr>
          <w:t xml:space="preserve">the </w:t>
        </w:r>
      </w:ins>
      <w:ins w:id="76" w:author="Qualcomm" w:date="2022-02-07T09:43:00Z">
        <w:r>
          <w:rPr>
            <w:rFonts w:ascii="Times New Roman" w:hAnsi="Times New Roman"/>
          </w:rPr>
          <w:t>dual-connectin</w:t>
        </w:r>
      </w:ins>
      <w:ins w:id="77" w:author="Qualcomm" w:date="2022-02-07T09:44:00Z">
        <w:r>
          <w:rPr>
            <w:rFonts w:ascii="Times New Roman" w:hAnsi="Times New Roman"/>
          </w:rPr>
          <w:t>g</w:t>
        </w:r>
      </w:ins>
      <w:ins w:id="78" w:author="Qualcomm" w:date="2022-02-06T17:43:00Z">
        <w:r>
          <w:rPr>
            <w:rFonts w:ascii="Times New Roman" w:hAnsi="Times New Roman" w:hint="eastAsia"/>
          </w:rPr>
          <w:t xml:space="preserve"> </w:t>
        </w:r>
        <w:r>
          <w:rPr>
            <w:rFonts w:ascii="Times New Roman" w:hAnsi="Times New Roman"/>
            <w:lang w:eastAsia="ja-JP"/>
          </w:rPr>
          <w:t>IAB-</w:t>
        </w:r>
      </w:ins>
      <w:ins w:id="79" w:author="Qualcomm" w:date="2022-02-07T09:43:00Z">
        <w:r>
          <w:rPr>
            <w:rFonts w:ascii="Times New Roman" w:hAnsi="Times New Roman"/>
            <w:lang w:eastAsia="ja-JP"/>
          </w:rPr>
          <w:t>node</w:t>
        </w:r>
      </w:ins>
      <w:ins w:id="80" w:author="Qualcomm" w:date="2022-02-07T09:44:00Z">
        <w:r>
          <w:rPr>
            <w:rFonts w:ascii="Times New Roman" w:hAnsi="Times New Roman"/>
            <w:lang w:eastAsia="ja-JP"/>
          </w:rPr>
          <w:t xml:space="preserve"> with the F1-terminating </w:t>
        </w:r>
      </w:ins>
      <w:ins w:id="81" w:author="Qualcomm" w:date="2022-02-07T09:49:00Z">
        <w:r>
          <w:rPr>
            <w:rFonts w:ascii="Times New Roman" w:hAnsi="Times New Roman"/>
            <w:lang w:eastAsia="ja-JP"/>
          </w:rPr>
          <w:t>IAB-donor-</w:t>
        </w:r>
      </w:ins>
      <w:ins w:id="82" w:author="Qualcomm" w:date="2022-02-07T09:44:00Z">
        <w:r>
          <w:rPr>
            <w:rFonts w:ascii="Times New Roman" w:hAnsi="Times New Roman"/>
            <w:lang w:eastAsia="ja-JP"/>
          </w:rPr>
          <w:t xml:space="preserve">CU is established in the topology of the </w:t>
        </w:r>
      </w:ins>
      <w:ins w:id="83" w:author="Qualcomm" w:date="2022-02-07T09:49:00Z">
        <w:r>
          <w:rPr>
            <w:rFonts w:ascii="Times New Roman" w:hAnsi="Times New Roman"/>
            <w:lang w:eastAsia="ja-JP"/>
          </w:rPr>
          <w:t>non-F1</w:t>
        </w:r>
      </w:ins>
      <w:ins w:id="84" w:author="Qualcomm" w:date="2022-02-07T09:45:00Z">
        <w:r>
          <w:rPr>
            <w:rFonts w:ascii="Times New Roman" w:hAnsi="Times New Roman"/>
            <w:lang w:eastAsia="ja-JP"/>
          </w:rPr>
          <w:t xml:space="preserve">-terminating </w:t>
        </w:r>
      </w:ins>
      <w:ins w:id="85" w:author="Qualcomm" w:date="2022-02-07T09:49:00Z">
        <w:r>
          <w:rPr>
            <w:rFonts w:ascii="Times New Roman" w:hAnsi="Times New Roman"/>
            <w:lang w:eastAsia="ja-JP"/>
          </w:rPr>
          <w:t>IAB-donor-</w:t>
        </w:r>
      </w:ins>
      <w:ins w:id="86" w:author="Qualcomm" w:date="2022-02-07T09:45:00Z">
        <w:r>
          <w:rPr>
            <w:rFonts w:ascii="Times New Roman" w:hAnsi="Times New Roman"/>
            <w:lang w:eastAsia="ja-JP"/>
          </w:rPr>
          <w:t>CU. By retaining the F1-conne</w:t>
        </w:r>
      </w:ins>
      <w:ins w:id="87" w:author="Qualcomm" w:date="2022-02-07T09:46:00Z">
        <w:r>
          <w:rPr>
            <w:rFonts w:ascii="Times New Roman" w:hAnsi="Times New Roman"/>
            <w:lang w:eastAsia="ja-JP"/>
          </w:rPr>
          <w:t xml:space="preserve">ction of the dual-connecting IAB-node’s IAB-DU with the F1-terminating </w:t>
        </w:r>
      </w:ins>
      <w:ins w:id="88" w:author="Qualcomm" w:date="2022-02-07T09:49:00Z">
        <w:r>
          <w:rPr>
            <w:rFonts w:ascii="Times New Roman" w:hAnsi="Times New Roman"/>
            <w:lang w:eastAsia="ja-JP"/>
          </w:rPr>
          <w:t>IAB-donor-</w:t>
        </w:r>
      </w:ins>
      <w:ins w:id="89" w:author="Qualcomm" w:date="2022-02-07T09:46:00Z">
        <w:r>
          <w:rPr>
            <w:rFonts w:ascii="Times New Roman" w:hAnsi="Times New Roman"/>
            <w:lang w:eastAsia="ja-JP"/>
          </w:rPr>
          <w:t xml:space="preserve">CU and having a second RRC connection </w:t>
        </w:r>
      </w:ins>
      <w:ins w:id="90" w:author="Qualcomm" w:date="2022-02-07T09:47:00Z">
        <w:r>
          <w:rPr>
            <w:rFonts w:ascii="Times New Roman" w:hAnsi="Times New Roman"/>
            <w:lang w:eastAsia="ja-JP"/>
          </w:rPr>
          <w:t xml:space="preserve">for the dual-connecting IAB-node’s IAB-MT with the non-F1-terminating </w:t>
        </w:r>
      </w:ins>
      <w:ins w:id="91" w:author="Qualcomm" w:date="2022-02-07T09:49:00Z">
        <w:r>
          <w:rPr>
            <w:rFonts w:ascii="Times New Roman" w:hAnsi="Times New Roman"/>
            <w:lang w:eastAsia="ja-JP"/>
          </w:rPr>
          <w:t>IAB-donor-</w:t>
        </w:r>
      </w:ins>
      <w:ins w:id="92" w:author="Qualcomm" w:date="2022-02-07T09:47:00Z">
        <w:r>
          <w:rPr>
            <w:rFonts w:ascii="Times New Roman" w:hAnsi="Times New Roman"/>
            <w:lang w:eastAsia="ja-JP"/>
          </w:rPr>
          <w:t>CU, this procedure renders the dual-connecting IAB-node as a boundary IAB</w:t>
        </w:r>
      </w:ins>
      <w:ins w:id="93" w:author="Qualcomm" w:date="2022-02-07T09:48:00Z">
        <w:r>
          <w:rPr>
            <w:rFonts w:ascii="Times New Roman" w:hAnsi="Times New Roman"/>
            <w:lang w:eastAsia="ja-JP"/>
          </w:rPr>
          <w:t>-node.</w:t>
        </w:r>
      </w:ins>
    </w:p>
    <w:p w14:paraId="650DD16E" w14:textId="77777777" w:rsidR="00A21F6A" w:rsidRDefault="00AA5E04">
      <w:pPr>
        <w:rPr>
          <w:rFonts w:ascii="Times New Roman" w:eastAsia="SimSun" w:hAnsi="Times New Roman"/>
        </w:rPr>
      </w:pPr>
      <w:del w:id="94" w:author="Qualcomm" w:date="2022-02-07T09:50:00Z">
        <w:r>
          <w:rPr>
            <w:rFonts w:ascii="Times New Roman" w:eastAsia="SimSun" w:hAnsi="Times New Roman"/>
          </w:rPr>
          <w:delText xml:space="preserve">This procedure is used for configuring inter-donor topology redundancy between two different IAB-donor-CUs for the boundary IAB node and descendant node(s). Figure 8.x.1-1 shows the procedure. </w:delText>
        </w:r>
      </w:del>
    </w:p>
    <w:p w14:paraId="650DD16F" w14:textId="77777777" w:rsidR="00A21F6A" w:rsidRDefault="00AA5E04">
      <w:pPr>
        <w:rPr>
          <w:ins w:id="95" w:author="Qualcomm" w:date="2022-02-06T17:39:00Z"/>
        </w:rPr>
      </w:pPr>
      <w:del w:id="96" w:author="Qualcomm" w:date="2022-02-06T17:39:00Z">
        <w:r>
          <w:object w:dxaOrig="9076" w:dyaOrig="4175" w14:anchorId="650DD2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45pt;height:209.1pt" o:ole="">
              <v:imagedata r:id="rId11" o:title=""/>
            </v:shape>
            <o:OLEObject Type="Embed" ProgID="Visio.Drawing.15" ShapeID="_x0000_i1025" DrawAspect="Content" ObjectID="_1707793473" r:id="rId12"/>
          </w:object>
        </w:r>
      </w:del>
    </w:p>
    <w:p w14:paraId="650DD170" w14:textId="77777777" w:rsidR="00A21F6A" w:rsidRDefault="00AA5E04">
      <w:ins w:id="97" w:author="Qualcomm" w:date="2022-02-25T15:21:00Z">
        <w:r>
          <w:object w:dxaOrig="9802" w:dyaOrig="9064" w14:anchorId="650DD209">
            <v:shape id="_x0000_i1026" type="#_x0000_t75" style="width:490.15pt;height:453.45pt" o:ole="">
              <v:imagedata r:id="rId13" o:title=""/>
            </v:shape>
            <o:OLEObject Type="Embed" ProgID="Visio.Drawing.15" ShapeID="_x0000_i1026" DrawAspect="Content" ObjectID="_1707793474" r:id="rId14"/>
          </w:object>
        </w:r>
      </w:ins>
    </w:p>
    <w:p w14:paraId="650DD171" w14:textId="77777777" w:rsidR="00A21F6A" w:rsidRPr="00A21F6A" w:rsidRDefault="00AA5E04">
      <w:pPr>
        <w:jc w:val="center"/>
        <w:rPr>
          <w:rFonts w:eastAsia="SimSun"/>
          <w:b/>
          <w:bCs/>
          <w:lang w:val="en-US"/>
          <w:rPrChange w:id="98" w:author="Fujistu" w:date="2022-03-02T16:34:00Z">
            <w:rPr>
              <w:rFonts w:eastAsia="SimSun"/>
              <w:b/>
              <w:bCs/>
              <w:lang w:val="zh-CN"/>
            </w:rPr>
          </w:rPrChange>
        </w:rPr>
      </w:pPr>
      <w:commentRangeStart w:id="99"/>
      <w:commentRangeStart w:id="100"/>
      <w:r>
        <w:rPr>
          <w:rFonts w:eastAsia="SimSun"/>
          <w:b/>
          <w:bCs/>
        </w:rPr>
        <w:t>Figure 8.x.1-1</w:t>
      </w:r>
      <w:commentRangeEnd w:id="99"/>
      <w:r>
        <w:commentReference w:id="99"/>
      </w:r>
      <w:commentRangeEnd w:id="100"/>
      <w:r>
        <w:rPr>
          <w:rStyle w:val="CommentReference"/>
        </w:rPr>
        <w:commentReference w:id="100"/>
      </w:r>
      <w:r>
        <w:rPr>
          <w:b/>
          <w:bCs/>
        </w:rPr>
        <w:t xml:space="preserve"> IAB inter-donor topology redundancy procedure</w:t>
      </w:r>
    </w:p>
    <w:p w14:paraId="650DD172" w14:textId="77777777" w:rsidR="00A21F6A" w:rsidRPr="00A21F6A" w:rsidRDefault="00AA5E04">
      <w:pPr>
        <w:jc w:val="left"/>
        <w:rPr>
          <w:rFonts w:ascii="Times New Roman" w:eastAsia="SimSun" w:hAnsi="Times New Roman"/>
          <w:lang w:val="en-US"/>
          <w:rPrChange w:id="101" w:author="Fujistu" w:date="2022-03-02T16:34:00Z">
            <w:rPr>
              <w:rFonts w:ascii="Times New Roman" w:eastAsia="SimSun" w:hAnsi="Times New Roman"/>
              <w:lang w:val="zh-CN"/>
            </w:rPr>
          </w:rPrChange>
        </w:rPr>
      </w:pPr>
      <w:del w:id="102" w:author="Qualcomm" w:date="2022-02-07T09:51:00Z">
        <w:r>
          <w:rPr>
            <w:rFonts w:ascii="Times New Roman" w:eastAsia="SimSun" w:hAnsi="Times New Roman"/>
            <w:lang w:val="en-US"/>
            <w:rPrChange w:id="103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lastRenderedPageBreak/>
          <w:delText xml:space="preserve">Step </w:delText>
        </w:r>
      </w:del>
      <w:r>
        <w:rPr>
          <w:rFonts w:ascii="Times New Roman" w:eastAsia="SimSun" w:hAnsi="Times New Roman"/>
          <w:lang w:val="en-US"/>
          <w:rPrChange w:id="104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1</w:t>
      </w:r>
      <w:del w:id="105" w:author="Qualcomm" w:date="2022-02-07T09:51:00Z">
        <w:r>
          <w:rPr>
            <w:rFonts w:ascii="Times New Roman" w:eastAsia="SimSun" w:hAnsi="Times New Roman"/>
            <w:lang w:val="en-US"/>
            <w:rPrChange w:id="106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: </w:delText>
        </w:r>
      </w:del>
      <w:ins w:id="107" w:author="Qualcomm" w:date="2022-02-07T09:51:00Z">
        <w:r>
          <w:rPr>
            <w:rFonts w:ascii="Times New Roman" w:eastAsia="SimSun" w:hAnsi="Times New Roman"/>
            <w:lang w:val="en-US"/>
          </w:rPr>
          <w:t>.</w:t>
        </w:r>
        <w:r>
          <w:rPr>
            <w:rFonts w:ascii="Times New Roman" w:eastAsia="SimSun" w:hAnsi="Times New Roman"/>
            <w:lang w:val="en-US"/>
            <w:rPrChange w:id="108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</w:t>
        </w:r>
      </w:ins>
      <w:del w:id="109" w:author="Qualcomm" w:date="2022-02-07T09:51:00Z">
        <w:r>
          <w:rPr>
            <w:rFonts w:ascii="Times New Roman" w:eastAsia="SimSun" w:hAnsi="Times New Roman"/>
            <w:lang w:val="en-US"/>
            <w:rPrChange w:id="110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the </w:delText>
        </w:r>
      </w:del>
      <w:ins w:id="111" w:author="Qualcomm" w:date="2022-02-07T09:51:00Z">
        <w:r>
          <w:rPr>
            <w:rFonts w:ascii="Times New Roman" w:eastAsia="SimSun" w:hAnsi="Times New Roman"/>
            <w:lang w:val="en-US"/>
          </w:rPr>
          <w:t>T</w:t>
        </w:r>
        <w:r>
          <w:rPr>
            <w:rFonts w:ascii="Times New Roman" w:eastAsia="SimSun" w:hAnsi="Times New Roman"/>
            <w:lang w:val="en-US"/>
            <w:rPrChange w:id="112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he </w:t>
        </w:r>
      </w:ins>
      <w:r>
        <w:rPr>
          <w:rFonts w:ascii="Times New Roman" w:eastAsia="SimSun" w:hAnsi="Times New Roman"/>
          <w:lang w:val="en-US"/>
          <w:rPrChange w:id="113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NR-DC establishment procedure is performed for the IAB-MT of the </w:t>
      </w:r>
      <w:del w:id="114" w:author="Qualcomm" w:date="2022-02-07T09:50:00Z">
        <w:r>
          <w:rPr>
            <w:rFonts w:ascii="Times New Roman" w:eastAsia="SimSun" w:hAnsi="Times New Roman"/>
            <w:lang w:val="en-US"/>
            <w:rPrChange w:id="115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boundary </w:delText>
        </w:r>
      </w:del>
      <w:ins w:id="116" w:author="Qualcomm" w:date="2022-02-07T09:50:00Z">
        <w:r>
          <w:rPr>
            <w:rFonts w:ascii="Times New Roman" w:eastAsia="SimSun" w:hAnsi="Times New Roman"/>
            <w:lang w:val="en-US"/>
          </w:rPr>
          <w:t>dual-connecting</w:t>
        </w:r>
        <w:r>
          <w:rPr>
            <w:rFonts w:ascii="Times New Roman" w:eastAsia="SimSun" w:hAnsi="Times New Roman"/>
            <w:lang w:val="en-US"/>
            <w:rPrChange w:id="117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</w:t>
        </w:r>
      </w:ins>
      <w:r>
        <w:rPr>
          <w:rFonts w:ascii="Times New Roman" w:eastAsia="SimSun" w:hAnsi="Times New Roman"/>
          <w:lang w:val="en-US"/>
          <w:rPrChange w:id="118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IAB</w:t>
      </w:r>
      <w:ins w:id="119" w:author="Ericsson User" w:date="2022-03-01T22:18:00Z">
        <w:del w:id="120" w:author="QC6" w:date="2022-03-02T14:16:00Z">
          <w:r>
            <w:rPr>
              <w:rFonts w:ascii="Times New Roman" w:eastAsia="SimSun" w:hAnsi="Times New Roman"/>
              <w:rPrChange w:id="121" w:author="Ericsson User" w:date="2022-03-01T22:19:00Z">
                <w:rPr>
                  <w:rFonts w:ascii="Times New Roman" w:eastAsia="SimSun" w:hAnsi="Times New Roman"/>
                  <w:lang w:val="sv-SE"/>
                </w:rPr>
              </w:rPrChange>
            </w:rPr>
            <w:delText>,</w:delText>
          </w:r>
        </w:del>
      </w:ins>
      <w:ins w:id="122" w:author="QC6" w:date="2022-03-02T14:16:00Z">
        <w:r>
          <w:rPr>
            <w:rFonts w:ascii="Times New Roman" w:eastAsia="SimSun" w:hAnsi="Times New Roman"/>
          </w:rPr>
          <w:t>-</w:t>
        </w:r>
      </w:ins>
      <w:del w:id="123" w:author="QC6" w:date="2022-03-02T14:16:00Z">
        <w:r>
          <w:rPr>
            <w:rFonts w:ascii="Times New Roman" w:eastAsia="SimSun" w:hAnsi="Times New Roman"/>
            <w:lang w:val="en-US"/>
            <w:rPrChange w:id="124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 </w:delText>
        </w:r>
      </w:del>
      <w:r>
        <w:rPr>
          <w:rFonts w:ascii="Times New Roman" w:eastAsia="SimSun" w:hAnsi="Times New Roman"/>
          <w:lang w:val="en-US"/>
          <w:rPrChange w:id="125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node</w:t>
      </w:r>
      <w:ins w:id="126" w:author="Qualcomm2" w:date="2022-02-28T16:31:00Z">
        <w:r>
          <w:rPr>
            <w:rFonts w:ascii="Times New Roman" w:eastAsia="SimSun" w:hAnsi="Times New Roman"/>
            <w:lang w:val="en-US"/>
          </w:rPr>
          <w:t xml:space="preserve"> as described in</w:t>
        </w:r>
      </w:ins>
      <w:ins w:id="127" w:author="Qualcomm2" w:date="2022-02-28T16:33:00Z">
        <w:r>
          <w:rPr>
            <w:rFonts w:ascii="Times New Roman" w:eastAsia="SimSun" w:hAnsi="Times New Roman"/>
            <w:lang w:val="en-US"/>
          </w:rPr>
          <w:t xml:space="preserve"> TS 37.340 [zz], clause 10.2</w:t>
        </w:r>
      </w:ins>
      <w:ins w:id="128" w:author="Qualcomm2" w:date="2022-02-28T16:31:00Z">
        <w:del w:id="129" w:author="Ericsson User" w:date="2022-03-01T22:18:00Z">
          <w:r>
            <w:rPr>
              <w:rFonts w:ascii="Times New Roman" w:eastAsia="SimSun" w:hAnsi="Times New Roman"/>
              <w:lang w:val="en-US"/>
            </w:rPr>
            <w:delText xml:space="preserve"> </w:delText>
          </w:r>
        </w:del>
      </w:ins>
      <w:r>
        <w:rPr>
          <w:rFonts w:ascii="Times New Roman" w:eastAsia="SimSun" w:hAnsi="Times New Roman"/>
          <w:lang w:val="en-US"/>
          <w:rPrChange w:id="130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. </w:t>
      </w:r>
      <w:del w:id="131" w:author="Qualcomm" w:date="2022-02-07T09:51:00Z">
        <w:r>
          <w:rPr>
            <w:rFonts w:ascii="Times New Roman" w:eastAsia="SimSun" w:hAnsi="Times New Roman"/>
            <w:lang w:val="en-US"/>
            <w:rPrChange w:id="132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During this procedure, the </w:delText>
        </w:r>
        <w:r>
          <w:rPr>
            <w:rFonts w:ascii="Times New Roman" w:eastAsia="SimSun" w:hAnsi="Times New Roman"/>
            <w:highlight w:val="yellow"/>
            <w:lang w:val="en-US"/>
            <w:rPrChange w:id="133" w:author="Fujistu" w:date="2022-03-02T16:34:00Z">
              <w:rPr>
                <w:rFonts w:ascii="Times New Roman" w:eastAsia="SimSun" w:hAnsi="Times New Roman"/>
                <w:highlight w:val="yellow"/>
                <w:lang w:val="zh-CN"/>
              </w:rPr>
            </w:rPrChange>
          </w:rPr>
          <w:delText>IP address(es) for the boundary/descendant IAB node can be requested from</w:delText>
        </w:r>
        <w:r>
          <w:rPr>
            <w:rFonts w:ascii="Times New Roman" w:eastAsia="SimSun" w:hAnsi="Times New Roman"/>
            <w:lang w:val="en-US"/>
            <w:rPrChange w:id="134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 IAB-donor2-CU. </w:delText>
        </w:r>
      </w:del>
    </w:p>
    <w:p w14:paraId="650DD173" w14:textId="77777777" w:rsidR="00A21F6A" w:rsidRDefault="00AA5E04">
      <w:pPr>
        <w:jc w:val="left"/>
        <w:rPr>
          <w:del w:id="135" w:author="Qualcomm" w:date="2022-02-07T11:38:00Z"/>
          <w:rFonts w:ascii="Times New Roman" w:eastAsia="SimSun" w:hAnsi="Times New Roman"/>
          <w:lang w:val="zh-CN"/>
        </w:rPr>
      </w:pPr>
      <w:del w:id="136" w:author="Qualcomm" w:date="2022-02-07T11:38:00Z">
        <w:r>
          <w:rPr>
            <w:rFonts w:ascii="Times New Roman" w:eastAsia="SimSun" w:hAnsi="Times New Roman"/>
            <w:lang w:val="zh-CN"/>
          </w:rPr>
          <w:delText xml:space="preserve">Step 2: The UE Context Setup/Modification Procedures are performed between the IAB-donor1-CU and IAB-DU of the boundary/descendant IAB node. During those procedures, the UE contexts for the offloaded traffic are configured, and the IAB-DU part will select the proper IP addresses for the offloaded traffic on the granularity of GTP-U tunnel/TNL association. </w:delText>
        </w:r>
      </w:del>
    </w:p>
    <w:p w14:paraId="650DD174" w14:textId="77777777" w:rsidR="00A21F6A" w:rsidRPr="00A21F6A" w:rsidRDefault="00AA5E04">
      <w:pPr>
        <w:jc w:val="left"/>
        <w:rPr>
          <w:ins w:id="137" w:author="Qualcomm" w:date="2022-02-25T13:07:00Z"/>
          <w:rFonts w:ascii="Times New Roman" w:eastAsia="SimSun" w:hAnsi="Times New Roman"/>
          <w:lang w:val="en-US"/>
          <w:rPrChange w:id="138" w:author="Qualcomm2" w:date="2022-02-28T16:33:00Z">
            <w:rPr>
              <w:ins w:id="139" w:author="Qualcomm" w:date="2022-02-25T13:07:00Z"/>
              <w:rFonts w:ascii="Times New Roman" w:eastAsia="SimSun" w:hAnsi="Times New Roman"/>
              <w:lang w:val="zh-CN"/>
            </w:rPr>
          </w:rPrChange>
        </w:rPr>
      </w:pPr>
      <w:del w:id="140" w:author="Qualcomm" w:date="2022-02-07T11:38:00Z">
        <w:r>
          <w:rPr>
            <w:rFonts w:ascii="Times New Roman" w:eastAsia="SimSun" w:hAnsi="Times New Roman"/>
            <w:lang w:val="en-US"/>
            <w:rPrChange w:id="141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>Step 3</w:delText>
        </w:r>
      </w:del>
      <w:ins w:id="142" w:author="Qualcomm" w:date="2022-02-25T13:07:00Z">
        <w:r>
          <w:rPr>
            <w:rFonts w:ascii="Times New Roman" w:eastAsia="SimSun" w:hAnsi="Times New Roman"/>
            <w:lang w:val="en-US"/>
          </w:rPr>
          <w:t>2</w:t>
        </w:r>
      </w:ins>
      <w:del w:id="143" w:author="Qualcomm" w:date="2022-02-07T11:38:00Z">
        <w:r>
          <w:rPr>
            <w:rFonts w:ascii="Times New Roman" w:eastAsia="SimSun" w:hAnsi="Times New Roman"/>
            <w:lang w:val="en-US"/>
            <w:rPrChange w:id="144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: </w:delText>
        </w:r>
      </w:del>
      <w:ins w:id="145" w:author="Qualcomm" w:date="2022-02-07T11:38:00Z">
        <w:r>
          <w:rPr>
            <w:rFonts w:ascii="Times New Roman" w:eastAsia="SimSun" w:hAnsi="Times New Roman"/>
            <w:lang w:val="en-US"/>
          </w:rPr>
          <w:t>.</w:t>
        </w:r>
        <w:r>
          <w:rPr>
            <w:rFonts w:ascii="Times New Roman" w:eastAsia="SimSun" w:hAnsi="Times New Roman"/>
            <w:lang w:val="en-US"/>
            <w:rPrChange w:id="146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</w:t>
        </w:r>
      </w:ins>
      <w:del w:id="147" w:author="Qualcomm" w:date="2022-02-07T11:38:00Z">
        <w:r>
          <w:rPr>
            <w:rFonts w:ascii="Times New Roman" w:eastAsia="SimSun" w:hAnsi="Times New Roman"/>
            <w:lang w:val="en-US"/>
            <w:rPrChange w:id="148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the </w:delText>
        </w:r>
      </w:del>
      <w:ins w:id="149" w:author="Qualcomm" w:date="2022-02-07T11:38:00Z">
        <w:r>
          <w:rPr>
            <w:rFonts w:ascii="Times New Roman" w:eastAsia="SimSun" w:hAnsi="Times New Roman"/>
            <w:lang w:val="en-US"/>
          </w:rPr>
          <w:t>T</w:t>
        </w:r>
        <w:r>
          <w:rPr>
            <w:rFonts w:ascii="Times New Roman" w:eastAsia="SimSun" w:hAnsi="Times New Roman"/>
            <w:lang w:val="en-US"/>
            <w:rPrChange w:id="150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>he</w:t>
        </w:r>
      </w:ins>
      <w:ins w:id="151" w:author="Qualcomm" w:date="2022-02-07T11:41:00Z">
        <w:r>
          <w:rPr>
            <w:rFonts w:ascii="Times New Roman" w:eastAsia="SimSun" w:hAnsi="Times New Roman"/>
            <w:lang w:val="en-US"/>
          </w:rPr>
          <w:t xml:space="preserve"> </w:t>
        </w:r>
      </w:ins>
      <w:ins w:id="152" w:author="Qualcomm" w:date="2022-02-07T11:38:00Z">
        <w:r>
          <w:rPr>
            <w:rFonts w:ascii="Times New Roman" w:eastAsia="SimSun" w:hAnsi="Times New Roman"/>
            <w:lang w:val="en-US"/>
          </w:rPr>
          <w:t xml:space="preserve">F1-terminating </w:t>
        </w:r>
      </w:ins>
      <w:r>
        <w:rPr>
          <w:rFonts w:ascii="Times New Roman" w:eastAsia="SimSun" w:hAnsi="Times New Roman"/>
          <w:lang w:val="en-US"/>
          <w:rPrChange w:id="153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IAB-donor</w:t>
      </w:r>
      <w:del w:id="154" w:author="Qualcomm" w:date="2022-02-07T11:38:00Z">
        <w:r>
          <w:rPr>
            <w:rFonts w:ascii="Times New Roman" w:eastAsia="SimSun" w:hAnsi="Times New Roman"/>
            <w:lang w:val="en-US"/>
            <w:rPrChange w:id="155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>1</w:delText>
        </w:r>
      </w:del>
      <w:r>
        <w:rPr>
          <w:rFonts w:ascii="Times New Roman" w:eastAsia="SimSun" w:hAnsi="Times New Roman"/>
          <w:lang w:val="en-US"/>
          <w:rPrChange w:id="156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-CU </w:t>
      </w:r>
      <w:del w:id="157" w:author="Qualcomm" w:date="2022-02-07T11:40:00Z">
        <w:r>
          <w:rPr>
            <w:rFonts w:ascii="Times New Roman" w:eastAsia="SimSun" w:hAnsi="Times New Roman"/>
            <w:lang w:val="en-US"/>
            <w:rPrChange w:id="158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initiates </w:delText>
        </w:r>
      </w:del>
      <w:ins w:id="159" w:author="Qualcomm" w:date="2022-02-07T11:40:00Z">
        <w:r>
          <w:rPr>
            <w:rFonts w:ascii="Times New Roman" w:eastAsia="SimSun" w:hAnsi="Times New Roman"/>
            <w:lang w:val="en-US"/>
          </w:rPr>
          <w:t>sends an</w:t>
        </w:r>
        <w:r>
          <w:rPr>
            <w:rFonts w:ascii="Times New Roman" w:eastAsia="SimSun" w:hAnsi="Times New Roman"/>
            <w:lang w:val="en-US"/>
            <w:rPrChange w:id="160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</w:t>
        </w:r>
      </w:ins>
      <w:r>
        <w:rPr>
          <w:rFonts w:ascii="Times New Roman" w:eastAsia="SimSun" w:hAnsi="Times New Roman"/>
        </w:rPr>
        <w:t>IAB TRANSPORT MIGRATION MANAGEMENT REQUEST</w:t>
      </w:r>
      <w:r>
        <w:rPr>
          <w:rFonts w:ascii="Times New Roman" w:eastAsia="SimSun" w:hAnsi="Times New Roman"/>
          <w:lang w:val="en-US"/>
          <w:rPrChange w:id="161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 message to the </w:t>
      </w:r>
      <w:ins w:id="162" w:author="Qualcomm" w:date="2022-02-07T11:38:00Z">
        <w:r>
          <w:rPr>
            <w:rFonts w:ascii="Times New Roman" w:eastAsia="SimSun" w:hAnsi="Times New Roman"/>
            <w:lang w:val="en-US"/>
          </w:rPr>
          <w:t>non-F1-t</w:t>
        </w:r>
      </w:ins>
      <w:ins w:id="163" w:author="Qualcomm" w:date="2022-02-07T11:39:00Z">
        <w:r>
          <w:rPr>
            <w:rFonts w:ascii="Times New Roman" w:eastAsia="SimSun" w:hAnsi="Times New Roman"/>
            <w:lang w:val="en-US"/>
          </w:rPr>
          <w:t xml:space="preserve">erminating </w:t>
        </w:r>
      </w:ins>
      <w:r>
        <w:rPr>
          <w:rFonts w:ascii="Times New Roman" w:eastAsia="SimSun" w:hAnsi="Times New Roman"/>
          <w:lang w:val="en-US"/>
          <w:rPrChange w:id="164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IAB-donor</w:t>
      </w:r>
      <w:del w:id="165" w:author="Qualcomm" w:date="2022-02-07T11:39:00Z">
        <w:r>
          <w:rPr>
            <w:rFonts w:ascii="Times New Roman" w:eastAsia="SimSun" w:hAnsi="Times New Roman"/>
            <w:lang w:val="en-US"/>
            <w:rPrChange w:id="166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>2</w:delText>
        </w:r>
      </w:del>
      <w:r>
        <w:rPr>
          <w:rFonts w:ascii="Times New Roman" w:eastAsia="SimSun" w:hAnsi="Times New Roman"/>
          <w:lang w:val="en-US"/>
          <w:rPrChange w:id="167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-CU </w:t>
      </w:r>
      <w:del w:id="168" w:author="Qualcomm" w:date="2022-02-07T11:54:00Z">
        <w:r>
          <w:rPr>
            <w:rFonts w:ascii="Times New Roman" w:eastAsia="SimSun" w:hAnsi="Times New Roman"/>
            <w:lang w:val="en-US"/>
            <w:rPrChange w:id="169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in order </w:delText>
        </w:r>
      </w:del>
      <w:r>
        <w:rPr>
          <w:rFonts w:ascii="Times New Roman" w:eastAsia="SimSun" w:hAnsi="Times New Roman"/>
          <w:lang w:val="en-US"/>
          <w:rPrChange w:id="170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to provide the context of </w:t>
      </w:r>
      <w:del w:id="171" w:author="Qualcomm" w:date="2022-02-07T11:40:00Z">
        <w:r>
          <w:rPr>
            <w:rFonts w:ascii="Times New Roman" w:eastAsia="SimSun" w:hAnsi="Times New Roman"/>
            <w:lang w:val="en-US"/>
            <w:rPrChange w:id="172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offloaded </w:delText>
        </w:r>
      </w:del>
      <w:ins w:id="173" w:author="Qualcomm" w:date="2022-02-07T11:40:00Z">
        <w:r>
          <w:rPr>
            <w:rFonts w:ascii="Times New Roman" w:eastAsia="SimSun" w:hAnsi="Times New Roman"/>
            <w:lang w:val="en-US"/>
          </w:rPr>
          <w:t>the</w:t>
        </w:r>
        <w:r>
          <w:rPr>
            <w:rFonts w:ascii="Times New Roman" w:eastAsia="SimSun" w:hAnsi="Times New Roman"/>
            <w:lang w:val="en-US"/>
            <w:rPrChange w:id="174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</w:t>
        </w:r>
      </w:ins>
      <w:r>
        <w:rPr>
          <w:rFonts w:ascii="Times New Roman" w:eastAsia="SimSun" w:hAnsi="Times New Roman"/>
          <w:lang w:val="en-US"/>
          <w:rPrChange w:id="175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traffic</w:t>
      </w:r>
      <w:ins w:id="176" w:author="Qualcomm" w:date="2022-02-07T11:40:00Z">
        <w:r>
          <w:rPr>
            <w:rFonts w:ascii="Times New Roman" w:eastAsia="SimSun" w:hAnsi="Times New Roman"/>
            <w:lang w:val="en-US"/>
          </w:rPr>
          <w:t xml:space="preserve"> to be offloaded</w:t>
        </w:r>
      </w:ins>
      <w:r>
        <w:rPr>
          <w:rFonts w:ascii="Times New Roman" w:eastAsia="SimSun" w:hAnsi="Times New Roman"/>
          <w:lang w:val="en-US"/>
          <w:rPrChange w:id="177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. </w:t>
      </w:r>
      <w:ins w:id="178" w:author="Qualcomm2" w:date="2022-02-28T16:33:00Z">
        <w:r>
          <w:rPr>
            <w:rFonts w:ascii="Times New Roman" w:eastAsia="SimSun" w:hAnsi="Times New Roman"/>
            <w:lang w:val="en-US"/>
          </w:rPr>
          <w:t>Th</w:t>
        </w:r>
      </w:ins>
      <w:ins w:id="179" w:author="Qualcomm2" w:date="2022-02-28T16:34:00Z">
        <w:r>
          <w:rPr>
            <w:rFonts w:ascii="Times New Roman" w:eastAsia="SimSun" w:hAnsi="Times New Roman"/>
            <w:lang w:val="en-US"/>
          </w:rPr>
          <w:t xml:space="preserve">is message may include a request for </w:t>
        </w:r>
      </w:ins>
      <w:ins w:id="180" w:author="Qualcomm2" w:date="2022-02-28T16:35:00Z">
        <w:r>
          <w:rPr>
            <w:rFonts w:ascii="Times New Roman" w:eastAsia="SimSun" w:hAnsi="Times New Roman"/>
            <w:lang w:val="en-US"/>
          </w:rPr>
          <w:t xml:space="preserve">new </w:t>
        </w:r>
      </w:ins>
      <w:ins w:id="181" w:author="Qualcomm2" w:date="2022-02-28T16:34:00Z">
        <w:r>
          <w:rPr>
            <w:rFonts w:ascii="Times New Roman" w:eastAsia="SimSun" w:hAnsi="Times New Roman"/>
            <w:lang w:val="en-US"/>
          </w:rPr>
          <w:t>TNL addresses.</w:t>
        </w:r>
      </w:ins>
    </w:p>
    <w:p w14:paraId="650DD175" w14:textId="77777777" w:rsidR="00A21F6A" w:rsidRDefault="00AA5E04">
      <w:pPr>
        <w:numPr>
          <w:ilvl w:val="0"/>
          <w:numId w:val="4"/>
          <w:ins w:id="182" w:author="ZTE" w:date="2022-03-03T09:40:00Z"/>
        </w:numPr>
        <w:jc w:val="left"/>
        <w:rPr>
          <w:ins w:id="183" w:author="ZTE" w:date="2022-03-03T09:40:00Z"/>
          <w:rFonts w:ascii="Times New Roman" w:eastAsia="SimSun" w:hAnsi="Times New Roman"/>
          <w:lang w:val="en-US"/>
        </w:rPr>
        <w:pPrChange w:id="184" w:author="ZTE" w:date="2022-03-03T09:40:00Z">
          <w:pPr>
            <w:jc w:val="left"/>
          </w:pPr>
        </w:pPrChange>
      </w:pPr>
      <w:ins w:id="185" w:author="Qualcomm" w:date="2022-02-25T13:08:00Z">
        <w:del w:id="186" w:author="ZTE" w:date="2022-03-03T09:40:00Z">
          <w:r>
            <w:rPr>
              <w:rFonts w:ascii="Times New Roman" w:eastAsia="SimSun" w:hAnsi="Times New Roman"/>
              <w:lang w:val="en-US"/>
            </w:rPr>
            <w:delText>3</w:delText>
          </w:r>
        </w:del>
      </w:ins>
      <w:ins w:id="187" w:author="Qualcomm" w:date="2022-02-25T13:07:00Z">
        <w:del w:id="188" w:author="ZTE" w:date="2022-03-03T09:40:00Z">
          <w:r>
            <w:rPr>
              <w:rFonts w:ascii="Times New Roman" w:eastAsia="SimSun" w:hAnsi="Times New Roman"/>
              <w:lang w:val="en-US"/>
            </w:rPr>
            <w:delText xml:space="preserve">. </w:delText>
          </w:r>
        </w:del>
        <w:r>
          <w:rPr>
            <w:rFonts w:ascii="Times New Roman" w:eastAsia="SimSun" w:hAnsi="Times New Roman"/>
            <w:lang w:val="en-US"/>
          </w:rPr>
          <w:t xml:space="preserve">The non-F1-terminating IAB-donor-CU sends a DL RRC MESSAGE TRANSFER message to the second parent IAB-node’s IAB-DU, which includes an </w:t>
        </w:r>
        <w:r>
          <w:rPr>
            <w:rFonts w:ascii="Times New Roman" w:eastAsia="SimSun" w:hAnsi="Times New Roman"/>
            <w:i/>
            <w:lang w:val="en-US"/>
            <w:rPrChange w:id="189" w:author="Samsung3" w:date="2022-03-02T14:04:00Z">
              <w:rPr>
                <w:rFonts w:ascii="Times New Roman" w:eastAsia="SimSun" w:hAnsi="Times New Roman"/>
                <w:lang w:val="en-US"/>
              </w:rPr>
            </w:rPrChange>
          </w:rPr>
          <w:t>RRCReconfiguration</w:t>
        </w:r>
        <w:r>
          <w:rPr>
            <w:rFonts w:ascii="Times New Roman" w:eastAsia="SimSun" w:hAnsi="Times New Roman"/>
            <w:lang w:val="en-US"/>
          </w:rPr>
          <w:t xml:space="preserve"> message for the dual-connecting IAB-node’s IAB-MT. </w:t>
        </w:r>
        <w:del w:id="190" w:author="Ericsson User" w:date="2022-03-01T22:19:00Z">
          <w:r>
            <w:rPr>
              <w:rFonts w:ascii="Times New Roman" w:eastAsia="SimSun" w:hAnsi="Times New Roman"/>
              <w:lang w:val="en-US"/>
            </w:rPr>
            <w:delText xml:space="preserve"> </w:delText>
          </w:r>
        </w:del>
        <w:r>
          <w:rPr>
            <w:rFonts w:ascii="Times New Roman" w:eastAsia="SimSun" w:hAnsi="Times New Roman"/>
            <w:lang w:val="en-US"/>
          </w:rPr>
          <w:t>The RRC configuration includes a BAP address for the boundary node in the non-F1-terminating IAB-donor-CU’s topology</w:t>
        </w:r>
        <w:del w:id="191" w:author="QC6" w:date="2022-03-02T14:20:00Z">
          <w:r>
            <w:rPr>
              <w:rFonts w:ascii="Times New Roman" w:eastAsia="SimSun" w:hAnsi="Times New Roman"/>
              <w:lang w:val="en-US"/>
            </w:rPr>
            <w:delText>, default BH RLC channel and a default BAP routing ID configuration for UL F1-C/non-F1 traffic</w:delText>
          </w:r>
        </w:del>
      </w:ins>
      <w:commentRangeStart w:id="192"/>
      <w:commentRangeEnd w:id="192"/>
      <w:del w:id="193" w:author="QC6" w:date="2022-03-02T14:20:00Z">
        <w:r>
          <w:commentReference w:id="192"/>
        </w:r>
        <w:commentRangeStart w:id="194"/>
        <w:commentRangeEnd w:id="194"/>
        <w:r>
          <w:rPr>
            <w:rStyle w:val="CommentReference"/>
          </w:rPr>
          <w:commentReference w:id="194"/>
        </w:r>
      </w:del>
      <w:ins w:id="195" w:author="Qualcomm" w:date="2022-02-25T13:07:00Z">
        <w:del w:id="196" w:author="QC6" w:date="2022-03-02T14:20:00Z">
          <w:r>
            <w:rPr>
              <w:rFonts w:ascii="Times New Roman" w:eastAsia="SimSun" w:hAnsi="Times New Roman"/>
              <w:lang w:val="en-US"/>
            </w:rPr>
            <w:delText xml:space="preserve"> mapping on the second path</w:delText>
          </w:r>
        </w:del>
        <w:r>
          <w:rPr>
            <w:rFonts w:ascii="Times New Roman" w:eastAsia="SimSun" w:hAnsi="Times New Roman"/>
            <w:lang w:val="en-US"/>
          </w:rPr>
          <w:t>. The RRC configuration may include new TNL addresses anchored at the second-path IAB-donor-DU for the dual-connecting IAB-node.</w:t>
        </w:r>
      </w:ins>
      <w:ins w:id="197" w:author="ZTE" w:date="2022-03-03T10:53:00Z">
        <w:r>
          <w:rPr>
            <w:rFonts w:ascii="Times New Roman" w:eastAsia="SimSun" w:hAnsi="Times New Roman" w:hint="eastAsia"/>
            <w:lang w:val="en-US"/>
          </w:rPr>
          <w:t xml:space="preserve"> </w:t>
        </w:r>
        <w:r>
          <w:t xml:space="preserve">In case IPsec tunnel mode is used </w:t>
        </w:r>
        <w:r>
          <w:rPr>
            <w:rFonts w:eastAsia="SimSun"/>
          </w:rPr>
          <w:t>to protect the F1 and non-F1 traffic</w:t>
        </w:r>
        <w:r>
          <w:t>,</w:t>
        </w:r>
        <w:r>
          <w:rPr>
            <w:rFonts w:eastAsia="SimSun"/>
            <w:lang w:val="en-US"/>
          </w:rPr>
          <w:t xml:space="preserve"> the </w:t>
        </w:r>
      </w:ins>
      <w:ins w:id="198" w:author="ZTE" w:date="2022-03-03T10:54:00Z">
        <w:r>
          <w:rPr>
            <w:rFonts w:eastAsia="SimSun" w:hint="eastAsia"/>
            <w:lang w:val="en-US"/>
          </w:rPr>
          <w:t>new</w:t>
        </w:r>
      </w:ins>
      <w:ins w:id="199" w:author="ZTE" w:date="2022-03-03T10:53:00Z">
        <w:r>
          <w:rPr>
            <w:rFonts w:eastAsia="SimSun"/>
            <w:lang w:val="en-US"/>
          </w:rPr>
          <w:t xml:space="preserve"> TNL address is outer IP address. </w:t>
        </w:r>
      </w:ins>
    </w:p>
    <w:p w14:paraId="650DD176" w14:textId="77777777" w:rsidR="00A21F6A" w:rsidRDefault="00A21F6A">
      <w:pPr>
        <w:numPr>
          <w:ilvl w:val="255"/>
          <w:numId w:val="0"/>
        </w:numPr>
        <w:jc w:val="left"/>
        <w:rPr>
          <w:ins w:id="200" w:author="Qualcomm" w:date="2022-02-25T13:07:00Z"/>
          <w:del w:id="201" w:author="ZTE" w:date="2022-03-03T09:47:00Z"/>
          <w:rFonts w:ascii="Times New Roman" w:eastAsia="SimSun" w:hAnsi="Times New Roman"/>
          <w:lang w:val="en-US"/>
        </w:rPr>
        <w:pPrChange w:id="202" w:author="ZTE" w:date="2022-03-03T09:40:00Z">
          <w:pPr>
            <w:jc w:val="left"/>
          </w:pPr>
        </w:pPrChange>
      </w:pPr>
    </w:p>
    <w:p w14:paraId="650DD177" w14:textId="77777777" w:rsidR="00A21F6A" w:rsidRDefault="00AA5E04">
      <w:pPr>
        <w:pStyle w:val="B1"/>
        <w:ind w:left="0" w:firstLine="0"/>
        <w:rPr>
          <w:ins w:id="203" w:author="Qualcomm" w:date="2022-02-25T13:07:00Z"/>
          <w:rFonts w:ascii="Times New Roman" w:hAnsi="Times New Roman"/>
          <w:lang w:eastAsia="zh-CN"/>
        </w:rPr>
      </w:pPr>
      <w:ins w:id="204" w:author="Qualcomm" w:date="2022-02-25T13:08:00Z">
        <w:r>
          <w:rPr>
            <w:rFonts w:ascii="Times New Roman" w:hAnsi="Times New Roman"/>
            <w:lang w:eastAsia="zh-CN"/>
          </w:rPr>
          <w:t>4</w:t>
        </w:r>
      </w:ins>
      <w:ins w:id="205" w:author="Qualcomm" w:date="2022-02-25T13:07:00Z">
        <w:r>
          <w:rPr>
            <w:rFonts w:ascii="Times New Roman" w:hAnsi="Times New Roman"/>
            <w:lang w:eastAsia="zh-CN"/>
          </w:rPr>
          <w:t>. The</w:t>
        </w:r>
        <w:del w:id="206" w:author="Samsung3" w:date="2022-03-02T14:07:00Z">
          <w:r>
            <w:rPr>
              <w:rFonts w:ascii="Times New Roman" w:hAnsi="Times New Roman"/>
              <w:lang w:eastAsia="zh-CN"/>
            </w:rPr>
            <w:delText xml:space="preserve"> </w:delText>
          </w:r>
        </w:del>
      </w:ins>
      <w:ins w:id="207" w:author="Ericsson User" w:date="2022-03-01T22:20:00Z">
        <w:del w:id="208" w:author="Samsung3" w:date="2022-03-02T14:07:00Z">
          <w:r>
            <w:rPr>
              <w:rFonts w:ascii="Times New Roman" w:hAnsi="Times New Roman"/>
              <w:lang w:eastAsia="zh-CN"/>
            </w:rPr>
            <w:delText>IAB-DU of IAB-node’s</w:delText>
          </w:r>
        </w:del>
        <w:r>
          <w:rPr>
            <w:rFonts w:ascii="Times New Roman" w:hAnsi="Times New Roman"/>
            <w:lang w:eastAsia="zh-CN"/>
          </w:rPr>
          <w:t xml:space="preserve"> </w:t>
        </w:r>
      </w:ins>
      <w:ins w:id="209" w:author="Qualcomm" w:date="2022-02-25T13:07:00Z">
        <w:r>
          <w:rPr>
            <w:rFonts w:ascii="Times New Roman" w:hAnsi="Times New Roman"/>
            <w:lang w:eastAsia="zh-CN"/>
          </w:rPr>
          <w:t>second parent</w:t>
        </w:r>
      </w:ins>
      <w:ins w:id="210" w:author="Samsung3" w:date="2022-03-02T14:07:00Z">
        <w:r>
          <w:rPr>
            <w:rFonts w:ascii="Times New Roman" w:hAnsi="Times New Roman"/>
            <w:lang w:eastAsia="zh-CN"/>
          </w:rPr>
          <w:t xml:space="preserve"> </w:t>
        </w:r>
        <w:del w:id="211" w:author="QC6" w:date="2022-03-02T14:22:00Z">
          <w:r>
            <w:rPr>
              <w:rFonts w:ascii="Times New Roman" w:hAnsi="Times New Roman"/>
              <w:lang w:eastAsia="zh-CN"/>
            </w:rPr>
            <w:delText xml:space="preserve">IAB-node’s </w:delText>
          </w:r>
        </w:del>
        <w:r>
          <w:rPr>
            <w:rFonts w:ascii="Times New Roman" w:hAnsi="Times New Roman"/>
            <w:lang w:eastAsia="zh-CN"/>
          </w:rPr>
          <w:t>IAB-DU</w:t>
        </w:r>
      </w:ins>
      <w:ins w:id="212" w:author="Qualcomm" w:date="2022-02-25T13:07:00Z">
        <w:r>
          <w:rPr>
            <w:rFonts w:ascii="Times New Roman" w:hAnsi="Times New Roman"/>
            <w:lang w:eastAsia="zh-CN"/>
          </w:rPr>
          <w:t xml:space="preserve"> </w:t>
        </w:r>
        <w:del w:id="213" w:author="Ericsson User" w:date="2022-03-01T22:20:00Z">
          <w:r>
            <w:rPr>
              <w:rFonts w:ascii="Times New Roman" w:hAnsi="Times New Roman"/>
              <w:lang w:eastAsia="zh-CN"/>
            </w:rPr>
            <w:delText xml:space="preserve">IAB-node’s IAB-DU </w:delText>
          </w:r>
        </w:del>
        <w:r>
          <w:rPr>
            <w:rFonts w:ascii="Times New Roman" w:hAnsi="Times New Roman"/>
            <w:lang w:eastAsia="zh-CN"/>
          </w:rPr>
          <w:t xml:space="preserve">forwards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to the dual-connecting IAB-MT.</w:t>
        </w:r>
      </w:ins>
    </w:p>
    <w:p w14:paraId="650DD178" w14:textId="77777777" w:rsidR="00A21F6A" w:rsidRDefault="00AA5E04">
      <w:pPr>
        <w:pStyle w:val="B1"/>
        <w:ind w:left="0" w:firstLine="0"/>
        <w:rPr>
          <w:ins w:id="214" w:author="Qualcomm" w:date="2022-02-25T13:07:00Z"/>
          <w:rFonts w:ascii="Times New Roman" w:hAnsi="Times New Roman"/>
          <w:lang w:eastAsia="zh-CN"/>
        </w:rPr>
      </w:pPr>
      <w:ins w:id="215" w:author="Qualcomm" w:date="2022-02-25T13:08:00Z">
        <w:r>
          <w:rPr>
            <w:rFonts w:ascii="Times New Roman" w:hAnsi="Times New Roman"/>
            <w:lang w:eastAsia="zh-CN"/>
          </w:rPr>
          <w:t>5</w:t>
        </w:r>
      </w:ins>
      <w:ins w:id="216" w:author="Qualcomm" w:date="2022-02-25T13:07:00Z">
        <w:r>
          <w:rPr>
            <w:rFonts w:ascii="Times New Roman" w:hAnsi="Times New Roman"/>
            <w:lang w:eastAsia="zh-CN"/>
          </w:rPr>
          <w:t xml:space="preserve">. The dual-connecting IAB-MT responds to </w:t>
        </w:r>
      </w:ins>
      <w:ins w:id="217" w:author="Samsung3" w:date="2022-03-02T14:08:00Z">
        <w:r>
          <w:rPr>
            <w:rFonts w:ascii="Times New Roman" w:hAnsi="Times New Roman"/>
            <w:lang w:eastAsia="zh-CN"/>
          </w:rPr>
          <w:t xml:space="preserve">the second parent IAB-node’s IAB-DU </w:t>
        </w:r>
      </w:ins>
      <w:ins w:id="218" w:author="Qualcomm" w:date="2022-02-25T13:07:00Z">
        <w:del w:id="219" w:author="Samsung3" w:date="2022-03-02T14:08:00Z">
          <w:r>
            <w:rPr>
              <w:rFonts w:ascii="Times New Roman" w:hAnsi="Times New Roman"/>
              <w:lang w:eastAsia="zh-CN"/>
            </w:rPr>
            <w:delText xml:space="preserve">the </w:delText>
          </w:r>
        </w:del>
      </w:ins>
      <w:ins w:id="220" w:author="Ericsson User" w:date="2022-03-01T22:20:00Z">
        <w:del w:id="221" w:author="Samsung3" w:date="2022-03-02T14:08:00Z">
          <w:r>
            <w:rPr>
              <w:rFonts w:ascii="Times New Roman" w:hAnsi="Times New Roman"/>
              <w:lang w:eastAsia="zh-CN"/>
            </w:rPr>
            <w:delText xml:space="preserve">IAB-DU of IAB-node’s </w:delText>
          </w:r>
        </w:del>
      </w:ins>
      <w:ins w:id="222" w:author="Qualcomm" w:date="2022-02-25T13:07:00Z">
        <w:del w:id="223" w:author="Samsung3" w:date="2022-03-02T14:08:00Z">
          <w:r>
            <w:rPr>
              <w:rFonts w:ascii="Times New Roman" w:hAnsi="Times New Roman"/>
              <w:lang w:eastAsia="zh-CN"/>
            </w:rPr>
            <w:delText xml:space="preserve">second parent </w:delText>
          </w:r>
        </w:del>
        <w:del w:id="224" w:author="Ericsson User" w:date="2022-03-01T22:20:00Z">
          <w:r>
            <w:rPr>
              <w:rFonts w:ascii="Times New Roman" w:hAnsi="Times New Roman"/>
              <w:lang w:eastAsia="zh-CN"/>
            </w:rPr>
            <w:delText xml:space="preserve">IAB-node’s IAB-DU </w:delText>
          </w:r>
        </w:del>
        <w:r>
          <w:rPr>
            <w:rFonts w:ascii="Times New Roman" w:hAnsi="Times New Roman"/>
            <w:lang w:eastAsia="zh-CN"/>
          </w:rPr>
          <w:t xml:space="preserve">with an </w:t>
        </w:r>
        <w:r>
          <w:rPr>
            <w:rFonts w:ascii="Times New Roman" w:hAnsi="Times New Roman"/>
            <w:i/>
            <w:lang w:eastAsia="zh-CN"/>
          </w:rPr>
          <w:t>RRCReconfigurationComplete</w:t>
        </w:r>
        <w:r>
          <w:rPr>
            <w:rFonts w:ascii="Times New Roman" w:hAnsi="Times New Roman"/>
            <w:lang w:eastAsia="zh-CN"/>
          </w:rPr>
          <w:t xml:space="preserve"> message.</w:t>
        </w:r>
      </w:ins>
    </w:p>
    <w:p w14:paraId="650DD179" w14:textId="77777777" w:rsidR="00A21F6A" w:rsidRPr="00A21F6A" w:rsidRDefault="00AA5E04">
      <w:pPr>
        <w:jc w:val="left"/>
        <w:rPr>
          <w:rFonts w:ascii="Times New Roman" w:eastAsia="SimSun" w:hAnsi="Times New Roman"/>
          <w:lang w:val="en-US"/>
          <w:rPrChange w:id="225" w:author="Fujistu" w:date="2022-03-02T16:34:00Z">
            <w:rPr>
              <w:rFonts w:ascii="Times New Roman" w:eastAsia="SimSun" w:hAnsi="Times New Roman"/>
              <w:lang w:val="zh-CN"/>
            </w:rPr>
          </w:rPrChange>
        </w:rPr>
      </w:pPr>
      <w:ins w:id="226" w:author="Qualcomm" w:date="2022-02-25T13:08:00Z">
        <w:r>
          <w:rPr>
            <w:rFonts w:ascii="Times New Roman" w:hAnsi="Times New Roman"/>
          </w:rPr>
          <w:t>6</w:t>
        </w:r>
      </w:ins>
      <w:ins w:id="227" w:author="Qualcomm" w:date="2022-02-25T13:07:00Z">
        <w:r>
          <w:rPr>
            <w:rFonts w:ascii="Times New Roman" w:hAnsi="Times New Roman"/>
          </w:rPr>
          <w:t xml:space="preserve">. </w:t>
        </w:r>
      </w:ins>
      <w:ins w:id="228" w:author="Samsung3" w:date="2022-03-02T14:08:00Z">
        <w:r>
          <w:rPr>
            <w:rFonts w:ascii="Times New Roman" w:hAnsi="Times New Roman"/>
          </w:rPr>
          <w:t>The second parent IAB-node’s IAB-DU</w:t>
        </w:r>
      </w:ins>
      <w:ins w:id="229" w:author="Qualcomm" w:date="2022-02-25T13:07:00Z">
        <w:del w:id="230" w:author="Samsung3" w:date="2022-03-02T14:08:00Z">
          <w:r>
            <w:rPr>
              <w:rFonts w:ascii="Times New Roman" w:hAnsi="Times New Roman"/>
            </w:rPr>
            <w:delText xml:space="preserve">The </w:delText>
          </w:r>
        </w:del>
      </w:ins>
      <w:ins w:id="231" w:author="Ericsson User" w:date="2022-03-01T22:21:00Z">
        <w:del w:id="232" w:author="Samsung3" w:date="2022-03-02T14:08:00Z">
          <w:r>
            <w:rPr>
              <w:rFonts w:ascii="Times New Roman" w:hAnsi="Times New Roman"/>
            </w:rPr>
            <w:delText>IAB-DU of IAB-node’s second parent</w:delText>
          </w:r>
        </w:del>
        <w:r>
          <w:rPr>
            <w:rFonts w:ascii="Times New Roman" w:hAnsi="Times New Roman"/>
          </w:rPr>
          <w:t xml:space="preserve"> </w:t>
        </w:r>
      </w:ins>
      <w:ins w:id="233" w:author="Qualcomm" w:date="2022-02-25T13:07:00Z">
        <w:del w:id="234" w:author="Ericsson User" w:date="2022-03-01T22:21:00Z">
          <w:r>
            <w:rPr>
              <w:rFonts w:ascii="Times New Roman" w:hAnsi="Times New Roman"/>
            </w:rPr>
            <w:delText xml:space="preserve">second parent IAB-node’s IAB-DU </w:delText>
          </w:r>
        </w:del>
        <w:r>
          <w:rPr>
            <w:rFonts w:ascii="Times New Roman" w:hAnsi="Times New Roman"/>
          </w:rPr>
          <w:t xml:space="preserve">sends an </w:t>
        </w:r>
        <w:r w:rsidRPr="00F94CC4">
          <w:rPr>
            <w:rFonts w:ascii="Times New Roman" w:hAnsi="Times New Roman"/>
            <w:iCs/>
            <w:rPrChange w:id="235" w:author="Ericsson User" w:date="2022-03-03T08:22:00Z">
              <w:rPr>
                <w:rFonts w:ascii="Times New Roman" w:hAnsi="Times New Roman"/>
                <w:i/>
              </w:rPr>
            </w:rPrChange>
          </w:rPr>
          <w:t>UL RRC MESSAGE TRANSFER</w:t>
        </w:r>
        <w:r>
          <w:rPr>
            <w:rFonts w:ascii="Times New Roman" w:hAnsi="Times New Roman"/>
          </w:rPr>
          <w:t xml:space="preserve"> message to the non-F1-terminating IAB-donor-CU to convey the received </w:t>
        </w:r>
        <w:r>
          <w:rPr>
            <w:rFonts w:ascii="Times New Roman" w:hAnsi="Times New Roman"/>
            <w:i/>
          </w:rPr>
          <w:t xml:space="preserve">RRCReconfigurationComplete </w:t>
        </w:r>
        <w:r>
          <w:rPr>
            <w:rFonts w:ascii="Times New Roman" w:hAnsi="Times New Roman"/>
          </w:rPr>
          <w:t>message.</w:t>
        </w:r>
      </w:ins>
    </w:p>
    <w:p w14:paraId="650DD17A" w14:textId="77777777" w:rsidR="00A21F6A" w:rsidRPr="00A21F6A" w:rsidRDefault="00AA5E04">
      <w:pPr>
        <w:jc w:val="left"/>
        <w:rPr>
          <w:rFonts w:ascii="Times New Roman" w:eastAsia="SimSun" w:hAnsi="Times New Roman"/>
          <w:lang w:val="en-US"/>
          <w:rPrChange w:id="236" w:author="Fujistu" w:date="2022-03-02T16:34:00Z">
            <w:rPr>
              <w:rFonts w:ascii="Times New Roman" w:eastAsia="SimSun" w:hAnsi="Times New Roman"/>
              <w:lang w:val="zh-CN"/>
            </w:rPr>
          </w:rPrChange>
        </w:rPr>
      </w:pPr>
      <w:del w:id="237" w:author="Qualcomm" w:date="2022-02-07T11:41:00Z">
        <w:r>
          <w:rPr>
            <w:rFonts w:ascii="Times New Roman" w:eastAsia="SimSun" w:hAnsi="Times New Roman"/>
            <w:lang w:val="en-US"/>
            <w:rPrChange w:id="238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>Step 4</w:delText>
        </w:r>
      </w:del>
      <w:ins w:id="239" w:author="Qualcomm" w:date="2022-02-07T11:41:00Z">
        <w:r>
          <w:rPr>
            <w:rFonts w:ascii="Times New Roman" w:eastAsia="SimSun" w:hAnsi="Times New Roman"/>
            <w:lang w:val="en-US"/>
          </w:rPr>
          <w:t>7</w:t>
        </w:r>
      </w:ins>
      <w:del w:id="240" w:author="Qualcomm" w:date="2022-02-07T11:41:00Z">
        <w:r>
          <w:rPr>
            <w:rFonts w:ascii="Times New Roman" w:eastAsia="SimSun" w:hAnsi="Times New Roman"/>
            <w:lang w:val="en-US"/>
            <w:rPrChange w:id="241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: </w:delText>
        </w:r>
      </w:del>
      <w:ins w:id="242" w:author="Qualcomm" w:date="2022-02-07T11:41:00Z">
        <w:r>
          <w:rPr>
            <w:rFonts w:ascii="Times New Roman" w:eastAsia="SimSun" w:hAnsi="Times New Roman"/>
            <w:lang w:val="en-US"/>
          </w:rPr>
          <w:t>.</w:t>
        </w:r>
        <w:r>
          <w:rPr>
            <w:rFonts w:ascii="Times New Roman" w:eastAsia="SimSun" w:hAnsi="Times New Roman"/>
            <w:lang w:val="en-US"/>
            <w:rPrChange w:id="243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</w:t>
        </w:r>
      </w:ins>
      <w:del w:id="244" w:author="Qualcomm" w:date="2022-02-07T11:41:00Z">
        <w:r>
          <w:rPr>
            <w:rFonts w:ascii="Times New Roman" w:eastAsia="SimSun" w:hAnsi="Times New Roman"/>
            <w:lang w:val="en-US"/>
            <w:rPrChange w:id="245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the </w:delText>
        </w:r>
      </w:del>
      <w:ins w:id="246" w:author="Qualcomm" w:date="2022-02-07T11:41:00Z">
        <w:r>
          <w:rPr>
            <w:rFonts w:ascii="Times New Roman" w:eastAsia="SimSun" w:hAnsi="Times New Roman"/>
            <w:lang w:val="en-US"/>
          </w:rPr>
          <w:t>T</w:t>
        </w:r>
        <w:r>
          <w:rPr>
            <w:rFonts w:ascii="Times New Roman" w:eastAsia="SimSun" w:hAnsi="Times New Roman"/>
            <w:lang w:val="en-US"/>
            <w:rPrChange w:id="247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he </w:t>
        </w:r>
      </w:ins>
      <w:ins w:id="248" w:author="Qualcomm" w:date="2022-02-07T12:46:00Z">
        <w:r>
          <w:rPr>
            <w:rFonts w:ascii="Times New Roman" w:eastAsia="SimSun" w:hAnsi="Times New Roman"/>
            <w:lang w:val="en-US"/>
          </w:rPr>
          <w:t>non-</w:t>
        </w:r>
      </w:ins>
      <w:ins w:id="249" w:author="Qualcomm" w:date="2022-02-07T11:43:00Z">
        <w:r>
          <w:rPr>
            <w:rFonts w:ascii="Times New Roman" w:eastAsia="SimSun" w:hAnsi="Times New Roman"/>
            <w:lang w:val="en-US"/>
          </w:rPr>
          <w:t xml:space="preserve">F1-terminating </w:t>
        </w:r>
      </w:ins>
      <w:r>
        <w:rPr>
          <w:rFonts w:ascii="Times New Roman" w:eastAsia="SimSun" w:hAnsi="Times New Roman"/>
          <w:lang w:val="en-US"/>
          <w:rPrChange w:id="250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IAB-donor</w:t>
      </w:r>
      <w:del w:id="251" w:author="Qualcomm" w:date="2022-02-07T11:43:00Z">
        <w:r>
          <w:rPr>
            <w:rFonts w:ascii="Times New Roman" w:eastAsia="SimSun" w:hAnsi="Times New Roman"/>
            <w:lang w:val="en-US"/>
            <w:rPrChange w:id="252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>2</w:delText>
        </w:r>
      </w:del>
      <w:r>
        <w:rPr>
          <w:rFonts w:ascii="Times New Roman" w:eastAsia="SimSun" w:hAnsi="Times New Roman"/>
          <w:lang w:val="en-US"/>
          <w:rPrChange w:id="253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-CU </w:t>
      </w:r>
      <w:ins w:id="254" w:author="Qualcomm" w:date="2022-02-07T11:43:00Z">
        <w:r>
          <w:rPr>
            <w:rFonts w:ascii="Times New Roman" w:eastAsia="SimSun" w:hAnsi="Times New Roman"/>
            <w:lang w:val="en-US"/>
          </w:rPr>
          <w:t xml:space="preserve">may </w:t>
        </w:r>
      </w:ins>
      <w:r>
        <w:rPr>
          <w:rFonts w:ascii="Times New Roman" w:eastAsia="SimSun" w:hAnsi="Times New Roman"/>
          <w:lang w:val="en-US"/>
          <w:rPrChange w:id="255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configure</w:t>
      </w:r>
      <w:del w:id="256" w:author="Qualcomm" w:date="2022-02-07T11:43:00Z">
        <w:r>
          <w:rPr>
            <w:rFonts w:ascii="Times New Roman" w:eastAsia="SimSun" w:hAnsi="Times New Roman"/>
            <w:lang w:val="en-US"/>
            <w:rPrChange w:id="257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>s</w:delText>
        </w:r>
      </w:del>
      <w:ins w:id="258" w:author="Qualcomm" w:date="2022-02-07T11:45:00Z">
        <w:r>
          <w:rPr>
            <w:rFonts w:ascii="Times New Roman" w:eastAsia="SimSun" w:hAnsi="Times New Roman"/>
            <w:lang w:val="en-US"/>
          </w:rPr>
          <w:t xml:space="preserve"> or modify</w:t>
        </w:r>
      </w:ins>
      <w:r>
        <w:rPr>
          <w:rFonts w:ascii="Times New Roman" w:eastAsia="SimSun" w:hAnsi="Times New Roman"/>
          <w:lang w:val="en-US"/>
          <w:rPrChange w:id="259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 </w:t>
      </w:r>
      <w:del w:id="260" w:author="Qualcomm" w:date="2022-02-07T11:45:00Z">
        <w:r>
          <w:rPr>
            <w:rFonts w:ascii="Times New Roman" w:eastAsia="SimSun" w:hAnsi="Times New Roman"/>
            <w:lang w:val="en-US"/>
            <w:rPrChange w:id="261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the routing and bearer mapping under its topology. </w:delText>
        </w:r>
      </w:del>
      <w:commentRangeStart w:id="262"/>
      <w:commentRangeStart w:id="263"/>
      <w:ins w:id="264" w:author="Qualcomm" w:date="2022-02-07T11:42:00Z">
        <w:r>
          <w:rPr>
            <w:rFonts w:ascii="Times New Roman" w:eastAsia="SimSun" w:hAnsi="Times New Roman"/>
            <w:lang w:val="en-US"/>
            <w:rPrChange w:id="265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BH RLC channels and BAP-sublayer routing entries on the </w:t>
        </w:r>
      </w:ins>
      <w:ins w:id="266" w:author="Qualcomm" w:date="2022-02-07T11:45:00Z">
        <w:r>
          <w:rPr>
            <w:rFonts w:ascii="Times New Roman" w:eastAsia="SimSun" w:hAnsi="Times New Roman"/>
            <w:lang w:val="en-US"/>
          </w:rPr>
          <w:t>second</w:t>
        </w:r>
      </w:ins>
      <w:ins w:id="267" w:author="Qualcomm" w:date="2022-02-07T11:42:00Z">
        <w:r>
          <w:rPr>
            <w:rFonts w:ascii="Times New Roman" w:eastAsia="SimSun" w:hAnsi="Times New Roman"/>
            <w:lang w:val="en-US"/>
            <w:rPrChange w:id="268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path between the </w:t>
        </w:r>
      </w:ins>
      <w:ins w:id="269" w:author="Qualcomm" w:date="2022-02-07T11:45:00Z">
        <w:del w:id="270" w:author="Ericsson User" w:date="2022-03-01T22:39:00Z">
          <w:r>
            <w:rPr>
              <w:rFonts w:ascii="Times New Roman" w:eastAsia="SimSun" w:hAnsi="Times New Roman"/>
              <w:lang w:val="en-US"/>
            </w:rPr>
            <w:delText>second</w:delText>
          </w:r>
        </w:del>
      </w:ins>
      <w:ins w:id="271" w:author="Qualcomm" w:date="2022-02-07T11:42:00Z">
        <w:del w:id="272" w:author="Ericsson User" w:date="2022-03-01T22:39:00Z">
          <w:r>
            <w:rPr>
              <w:rFonts w:ascii="Times New Roman" w:eastAsia="SimSun" w:hAnsi="Times New Roman"/>
              <w:lang w:val="en-US"/>
              <w:rPrChange w:id="273" w:author="Fujistu" w:date="2022-03-02T16:34:00Z">
                <w:rPr>
                  <w:rFonts w:ascii="Times New Roman" w:eastAsia="SimSun" w:hAnsi="Times New Roman"/>
                  <w:lang w:val="zh-CN"/>
                </w:rPr>
              </w:rPrChange>
            </w:rPr>
            <w:delText xml:space="preserve"> parent</w:delText>
          </w:r>
        </w:del>
      </w:ins>
      <w:ins w:id="274" w:author="Ericsson User" w:date="2022-03-01T22:39:00Z">
        <w:del w:id="275" w:author="Samsung3" w:date="2022-03-02T14:10:00Z">
          <w:r>
            <w:rPr>
              <w:rFonts w:ascii="Times New Roman" w:eastAsia="SimSun" w:hAnsi="Times New Roman"/>
              <w:lang w:val="en-US"/>
            </w:rPr>
            <w:delText>boundary</w:delText>
          </w:r>
        </w:del>
      </w:ins>
      <w:ins w:id="276" w:author="Samsung3" w:date="2022-03-02T14:10:00Z">
        <w:r>
          <w:rPr>
            <w:rFonts w:ascii="Times New Roman" w:eastAsia="SimSun" w:hAnsi="Times New Roman"/>
            <w:lang w:val="en-US"/>
          </w:rPr>
          <w:t>dual-connecting</w:t>
        </w:r>
      </w:ins>
      <w:ins w:id="277" w:author="Qualcomm" w:date="2022-02-07T11:42:00Z">
        <w:r>
          <w:rPr>
            <w:rFonts w:ascii="Times New Roman" w:eastAsia="SimSun" w:hAnsi="Times New Roman"/>
            <w:lang w:val="en-US"/>
            <w:rPrChange w:id="278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IAB-node and</w:t>
        </w:r>
      </w:ins>
      <w:ins w:id="279" w:author="Ericsson User" w:date="2022-03-01T22:39:00Z">
        <w:r>
          <w:rPr>
            <w:rFonts w:ascii="Times New Roman" w:eastAsia="SimSun" w:hAnsi="Times New Roman"/>
            <w:rPrChange w:id="280" w:author="Ericsson User" w:date="2022-03-01T22:39:00Z">
              <w:rPr>
                <w:rFonts w:ascii="Times New Roman" w:eastAsia="SimSun" w:hAnsi="Times New Roman"/>
                <w:lang w:val="sv-SE"/>
              </w:rPr>
            </w:rPrChange>
          </w:rPr>
          <w:t xml:space="preserve"> </w:t>
        </w:r>
        <w:r>
          <w:rPr>
            <w:rFonts w:ascii="Times New Roman" w:eastAsia="SimSun" w:hAnsi="Times New Roman"/>
          </w:rPr>
          <w:t>the</w:t>
        </w:r>
      </w:ins>
      <w:ins w:id="281" w:author="Qualcomm" w:date="2022-02-07T11:42:00Z">
        <w:r>
          <w:rPr>
            <w:rFonts w:ascii="Times New Roman" w:eastAsia="SimSun" w:hAnsi="Times New Roman"/>
            <w:lang w:val="en-US"/>
            <w:rPrChange w:id="282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</w:t>
        </w:r>
      </w:ins>
      <w:ins w:id="283" w:author="Qualcomm" w:date="2022-02-07T11:45:00Z">
        <w:r>
          <w:rPr>
            <w:rFonts w:ascii="Times New Roman" w:eastAsia="SimSun" w:hAnsi="Times New Roman"/>
            <w:lang w:val="en-US"/>
          </w:rPr>
          <w:t>second-path</w:t>
        </w:r>
      </w:ins>
      <w:ins w:id="284" w:author="Qualcomm" w:date="2022-02-07T11:42:00Z">
        <w:r>
          <w:rPr>
            <w:rFonts w:ascii="Times New Roman" w:eastAsia="SimSun" w:hAnsi="Times New Roman"/>
            <w:lang w:val="en-US"/>
            <w:rPrChange w:id="285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IAB-donor-DU</w:t>
        </w:r>
      </w:ins>
      <w:ins w:id="286" w:author="Ericsson User" w:date="2022-03-01T22:21:00Z">
        <w:del w:id="287" w:author="QC6" w:date="2022-03-02T14:24:00Z">
          <w:r>
            <w:rPr>
              <w:rFonts w:ascii="Times New Roman" w:eastAsia="SimSun" w:hAnsi="Times New Roman"/>
              <w:rPrChange w:id="288" w:author="Ericsson User" w:date="2022-03-01T22:22:00Z">
                <w:rPr>
                  <w:rFonts w:ascii="Times New Roman" w:eastAsia="SimSun" w:hAnsi="Times New Roman"/>
                  <w:lang w:val="sv-SE"/>
                </w:rPr>
              </w:rPrChange>
            </w:rPr>
            <w:delText>,</w:delText>
          </w:r>
        </w:del>
      </w:ins>
      <w:ins w:id="289" w:author="Qualcomm" w:date="2022-02-07T11:42:00Z">
        <w:r>
          <w:rPr>
            <w:rFonts w:ascii="Times New Roman" w:eastAsia="SimSun" w:hAnsi="Times New Roman"/>
            <w:lang w:val="en-US"/>
            <w:rPrChange w:id="290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</w:t>
        </w:r>
      </w:ins>
      <w:commentRangeEnd w:id="262"/>
      <w:r>
        <w:rPr>
          <w:rStyle w:val="CommentReference"/>
          <w:rFonts w:ascii="Times New Roman" w:hAnsi="Times New Roman"/>
          <w:sz w:val="20"/>
          <w:szCs w:val="20"/>
        </w:rPr>
        <w:commentReference w:id="262"/>
      </w:r>
      <w:commentRangeEnd w:id="263"/>
      <w:r>
        <w:rPr>
          <w:rStyle w:val="CommentReference"/>
          <w:rFonts w:ascii="Times New Roman" w:hAnsi="Times New Roman"/>
          <w:sz w:val="20"/>
          <w:szCs w:val="20"/>
        </w:rPr>
        <w:commentReference w:id="263"/>
      </w:r>
      <w:ins w:id="291" w:author="Qualcomm" w:date="2022-02-07T11:42:00Z">
        <w:r>
          <w:rPr>
            <w:rFonts w:ascii="Times New Roman" w:eastAsia="SimSun" w:hAnsi="Times New Roman"/>
            <w:lang w:val="en-US"/>
            <w:rPrChange w:id="292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as well as DL mappings on the </w:t>
        </w:r>
      </w:ins>
      <w:ins w:id="293" w:author="Qualcomm" w:date="2022-02-07T11:45:00Z">
        <w:r>
          <w:rPr>
            <w:rFonts w:ascii="Times New Roman" w:eastAsia="SimSun" w:hAnsi="Times New Roman"/>
            <w:lang w:val="en-US"/>
          </w:rPr>
          <w:t>second-</w:t>
        </w:r>
        <w:del w:id="294" w:author="Samsung3" w:date="2022-03-02T14:10:00Z">
          <w:r>
            <w:rPr>
              <w:rFonts w:ascii="Times New Roman" w:eastAsia="SimSun" w:hAnsi="Times New Roman" w:hint="eastAsia"/>
              <w:lang w:val="en-US"/>
            </w:rPr>
            <w:delText>parent</w:delText>
          </w:r>
        </w:del>
      </w:ins>
      <w:ins w:id="295" w:author="Samsung3" w:date="2022-03-02T14:10:00Z">
        <w:r>
          <w:rPr>
            <w:rFonts w:ascii="Times New Roman" w:eastAsia="SimSun" w:hAnsi="Times New Roman"/>
            <w:lang w:val="en-US"/>
          </w:rPr>
          <w:t>path</w:t>
        </w:r>
      </w:ins>
      <w:ins w:id="296" w:author="Qualcomm" w:date="2022-02-07T11:42:00Z">
        <w:r>
          <w:rPr>
            <w:rFonts w:ascii="Times New Roman" w:eastAsia="SimSun" w:hAnsi="Times New Roman"/>
            <w:lang w:val="en-US"/>
            <w:rPrChange w:id="297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IAB-donor-DU for the </w:t>
        </w:r>
      </w:ins>
      <w:ins w:id="298" w:author="Qualcomm" w:date="2022-02-07T11:45:00Z">
        <w:r>
          <w:rPr>
            <w:rFonts w:ascii="Times New Roman" w:eastAsia="SimSun" w:hAnsi="Times New Roman"/>
            <w:lang w:val="en-US"/>
          </w:rPr>
          <w:t>dual-connecting</w:t>
        </w:r>
      </w:ins>
      <w:ins w:id="299" w:author="Qualcomm" w:date="2022-02-07T11:42:00Z">
        <w:r>
          <w:rPr>
            <w:rFonts w:ascii="Times New Roman" w:eastAsia="SimSun" w:hAnsi="Times New Roman"/>
            <w:lang w:val="en-US"/>
            <w:rPrChange w:id="300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IAB-node’s </w:t>
        </w:r>
      </w:ins>
      <w:ins w:id="301" w:author="Qualcomm" w:date="2022-02-07T11:45:00Z">
        <w:r>
          <w:rPr>
            <w:rFonts w:ascii="Times New Roman" w:eastAsia="SimSun" w:hAnsi="Times New Roman"/>
            <w:lang w:val="en-US"/>
          </w:rPr>
          <w:t>second</w:t>
        </w:r>
      </w:ins>
      <w:ins w:id="302" w:author="Qualcomm" w:date="2022-02-07T11:42:00Z">
        <w:r>
          <w:rPr>
            <w:rFonts w:ascii="Times New Roman" w:eastAsia="SimSun" w:hAnsi="Times New Roman"/>
            <w:lang w:val="en-US"/>
            <w:rPrChange w:id="303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path. </w:t>
        </w:r>
      </w:ins>
      <w:ins w:id="304" w:author="Qualcomm" w:date="2022-02-07T11:55:00Z">
        <w:r>
          <w:rPr>
            <w:rFonts w:ascii="Times New Roman" w:eastAsia="SimSun" w:hAnsi="Times New Roman"/>
            <w:lang w:val="en-US"/>
          </w:rPr>
          <w:t>The DL mappings may be based on the TNL addresses</w:t>
        </w:r>
      </w:ins>
      <w:ins w:id="305" w:author="Qualcomm" w:date="2022-02-07T11:56:00Z">
        <w:r>
          <w:rPr>
            <w:rFonts w:ascii="Times New Roman" w:eastAsia="SimSun" w:hAnsi="Times New Roman"/>
            <w:lang w:val="en-US"/>
          </w:rPr>
          <w:t xml:space="preserve"> allocated to the dual-connecting IAB-</w:t>
        </w:r>
      </w:ins>
      <w:ins w:id="306" w:author="Qualcomm" w:date="2022-02-07T11:57:00Z">
        <w:r>
          <w:rPr>
            <w:rFonts w:ascii="Times New Roman" w:eastAsia="SimSun" w:hAnsi="Times New Roman"/>
            <w:lang w:val="en-US"/>
          </w:rPr>
          <w:t xml:space="preserve">node in step </w:t>
        </w:r>
      </w:ins>
      <w:ins w:id="307" w:author="Qualcomm" w:date="2022-02-25T13:12:00Z">
        <w:r>
          <w:rPr>
            <w:rFonts w:ascii="Times New Roman" w:eastAsia="SimSun" w:hAnsi="Times New Roman"/>
            <w:lang w:val="en-US"/>
          </w:rPr>
          <w:t>3</w:t>
        </w:r>
      </w:ins>
      <w:ins w:id="308" w:author="Qualcomm" w:date="2022-02-07T11:57:00Z">
        <w:r>
          <w:rPr>
            <w:rFonts w:ascii="Times New Roman" w:eastAsia="SimSun" w:hAnsi="Times New Roman"/>
            <w:lang w:val="en-US"/>
          </w:rPr>
          <w:t>.</w:t>
        </w:r>
      </w:ins>
      <w:ins w:id="309" w:author="Qualcomm" w:date="2022-02-07T11:55:00Z">
        <w:r>
          <w:rPr>
            <w:rFonts w:ascii="Times New Roman" w:eastAsia="SimSun" w:hAnsi="Times New Roman"/>
            <w:lang w:val="en-US"/>
          </w:rPr>
          <w:t xml:space="preserve"> </w:t>
        </w:r>
      </w:ins>
      <w:ins w:id="310" w:author="Qualcomm" w:date="2022-02-07T11:42:00Z">
        <w:r>
          <w:rPr>
            <w:rFonts w:ascii="Times New Roman" w:eastAsia="SimSun" w:hAnsi="Times New Roman"/>
            <w:lang w:val="en-US"/>
            <w:rPrChange w:id="311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These configurations may support the transport of UP and non-UP traffic on the </w:t>
        </w:r>
      </w:ins>
      <w:ins w:id="312" w:author="Qualcomm" w:date="2022-02-07T11:57:00Z">
        <w:r>
          <w:rPr>
            <w:rFonts w:ascii="Times New Roman" w:eastAsia="SimSun" w:hAnsi="Times New Roman"/>
            <w:lang w:val="en-US"/>
          </w:rPr>
          <w:t>second</w:t>
        </w:r>
      </w:ins>
      <w:ins w:id="313" w:author="Qualcomm" w:date="2022-02-07T11:42:00Z">
        <w:r>
          <w:rPr>
            <w:rFonts w:ascii="Times New Roman" w:eastAsia="SimSun" w:hAnsi="Times New Roman"/>
            <w:lang w:val="en-US"/>
            <w:rPrChange w:id="314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path.</w:t>
        </w:r>
      </w:ins>
    </w:p>
    <w:p w14:paraId="650DD17B" w14:textId="77777777" w:rsidR="00A21F6A" w:rsidRDefault="00AA5E04">
      <w:pPr>
        <w:jc w:val="left"/>
        <w:rPr>
          <w:ins w:id="315" w:author="QC6" w:date="2022-03-02T18:37:00Z"/>
          <w:rFonts w:ascii="Times New Roman" w:eastAsia="SimSun" w:hAnsi="Times New Roman"/>
          <w:lang w:val="en-US"/>
        </w:rPr>
      </w:pPr>
      <w:del w:id="316" w:author="Qualcomm" w:date="2022-02-07T11:58:00Z">
        <w:r>
          <w:rPr>
            <w:rFonts w:ascii="Times New Roman" w:eastAsia="SimSun" w:hAnsi="Times New Roman"/>
            <w:lang w:val="en-US"/>
            <w:rPrChange w:id="317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>Step 5</w:delText>
        </w:r>
      </w:del>
      <w:ins w:id="318" w:author="Qualcomm" w:date="2022-02-07T11:58:00Z">
        <w:r>
          <w:rPr>
            <w:rFonts w:ascii="Times New Roman" w:eastAsia="SimSun" w:hAnsi="Times New Roman"/>
            <w:lang w:val="en-US"/>
          </w:rPr>
          <w:t>8</w:t>
        </w:r>
      </w:ins>
      <w:del w:id="319" w:author="Qualcomm" w:date="2022-02-07T11:58:00Z">
        <w:r>
          <w:rPr>
            <w:rFonts w:ascii="Times New Roman" w:eastAsia="SimSun" w:hAnsi="Times New Roman"/>
            <w:lang w:val="en-US"/>
            <w:rPrChange w:id="320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: </w:delText>
        </w:r>
      </w:del>
      <w:ins w:id="321" w:author="Qualcomm" w:date="2022-02-07T11:58:00Z">
        <w:r>
          <w:rPr>
            <w:rFonts w:ascii="Times New Roman" w:eastAsia="SimSun" w:hAnsi="Times New Roman"/>
            <w:lang w:val="en-US"/>
          </w:rPr>
          <w:t>.</w:t>
        </w:r>
        <w:r>
          <w:rPr>
            <w:rFonts w:ascii="Times New Roman" w:eastAsia="SimSun" w:hAnsi="Times New Roman"/>
            <w:lang w:val="en-US"/>
            <w:rPrChange w:id="322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</w:t>
        </w:r>
      </w:ins>
      <w:del w:id="323" w:author="Qualcomm" w:date="2022-02-07T11:58:00Z">
        <w:r>
          <w:rPr>
            <w:rFonts w:ascii="Times New Roman" w:eastAsia="SimSun" w:hAnsi="Times New Roman"/>
            <w:lang w:val="en-US"/>
            <w:rPrChange w:id="324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the </w:delText>
        </w:r>
      </w:del>
      <w:ins w:id="325" w:author="Qualcomm" w:date="2022-02-07T11:58:00Z">
        <w:r>
          <w:rPr>
            <w:rFonts w:ascii="Times New Roman" w:eastAsia="SimSun" w:hAnsi="Times New Roman"/>
            <w:lang w:val="en-US"/>
          </w:rPr>
          <w:t>T</w:t>
        </w:r>
        <w:r>
          <w:rPr>
            <w:rFonts w:ascii="Times New Roman" w:eastAsia="SimSun" w:hAnsi="Times New Roman"/>
            <w:lang w:val="en-US"/>
            <w:rPrChange w:id="326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he </w:t>
        </w:r>
        <w:r>
          <w:rPr>
            <w:rFonts w:ascii="Times New Roman" w:eastAsia="SimSun" w:hAnsi="Times New Roman"/>
            <w:lang w:val="en-US"/>
          </w:rPr>
          <w:t>non-F1-termi</w:t>
        </w:r>
      </w:ins>
      <w:ins w:id="327" w:author="Qualcomm" w:date="2022-02-07T11:59:00Z">
        <w:r>
          <w:rPr>
            <w:rFonts w:ascii="Times New Roman" w:eastAsia="SimSun" w:hAnsi="Times New Roman"/>
            <w:lang w:val="en-US"/>
          </w:rPr>
          <w:t xml:space="preserve">nating </w:t>
        </w:r>
      </w:ins>
      <w:r>
        <w:rPr>
          <w:rFonts w:ascii="Times New Roman" w:eastAsia="SimSun" w:hAnsi="Times New Roman"/>
          <w:lang w:val="en-US"/>
          <w:rPrChange w:id="328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IAB-donor</w:t>
      </w:r>
      <w:del w:id="329" w:author="Qualcomm" w:date="2022-02-07T11:59:00Z">
        <w:r>
          <w:rPr>
            <w:rFonts w:ascii="Times New Roman" w:eastAsia="SimSun" w:hAnsi="Times New Roman"/>
            <w:lang w:val="en-US"/>
            <w:rPrChange w:id="330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>2</w:delText>
        </w:r>
      </w:del>
      <w:r>
        <w:rPr>
          <w:rFonts w:ascii="Times New Roman" w:eastAsia="SimSun" w:hAnsi="Times New Roman"/>
          <w:lang w:val="en-US"/>
          <w:rPrChange w:id="331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-CU respon</w:t>
      </w:r>
      <w:r>
        <w:rPr>
          <w:rFonts w:ascii="Times New Roman" w:eastAsia="SimSun" w:hAnsi="Times New Roman"/>
        </w:rPr>
        <w:t>d</w:t>
      </w:r>
      <w:r>
        <w:rPr>
          <w:rFonts w:ascii="Times New Roman" w:eastAsia="SimSun" w:hAnsi="Times New Roman"/>
          <w:lang w:val="en-US"/>
          <w:rPrChange w:id="332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s with </w:t>
      </w:r>
      <w:ins w:id="333" w:author="Qualcomm" w:date="2022-02-07T11:59:00Z">
        <w:r>
          <w:rPr>
            <w:rFonts w:ascii="Times New Roman" w:eastAsia="SimSun" w:hAnsi="Times New Roman"/>
            <w:lang w:val="en-US"/>
          </w:rPr>
          <w:t xml:space="preserve">an </w:t>
        </w:r>
      </w:ins>
      <w:r>
        <w:rPr>
          <w:rFonts w:ascii="Times New Roman" w:eastAsia="SimSun" w:hAnsi="Times New Roman"/>
        </w:rPr>
        <w:t>IAB TRANSPORT MIGRATION MANAGEMENT RESPONSE</w:t>
      </w:r>
      <w:r>
        <w:rPr>
          <w:rFonts w:ascii="Times New Roman" w:eastAsia="SimSun" w:hAnsi="Times New Roman"/>
          <w:lang w:val="en-US"/>
          <w:rPrChange w:id="334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 message to the </w:t>
      </w:r>
      <w:ins w:id="335" w:author="Qualcomm" w:date="2022-02-07T11:59:00Z">
        <w:r>
          <w:rPr>
            <w:rFonts w:ascii="Times New Roman" w:eastAsia="SimSun" w:hAnsi="Times New Roman"/>
            <w:lang w:val="en-US"/>
          </w:rPr>
          <w:t xml:space="preserve">F1-terminating </w:t>
        </w:r>
      </w:ins>
      <w:r>
        <w:rPr>
          <w:rFonts w:ascii="Times New Roman" w:eastAsia="SimSun" w:hAnsi="Times New Roman"/>
          <w:lang w:val="en-US"/>
          <w:rPrChange w:id="336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IAB-donor</w:t>
      </w:r>
      <w:del w:id="337" w:author="Qualcomm" w:date="2022-02-07T11:59:00Z">
        <w:r>
          <w:rPr>
            <w:rFonts w:ascii="Times New Roman" w:eastAsia="SimSun" w:hAnsi="Times New Roman"/>
            <w:lang w:val="en-US"/>
            <w:rPrChange w:id="338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>1</w:delText>
        </w:r>
      </w:del>
      <w:r>
        <w:rPr>
          <w:rFonts w:ascii="Times New Roman" w:eastAsia="SimSun" w:hAnsi="Times New Roman"/>
          <w:lang w:val="en-US"/>
          <w:rPrChange w:id="339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-CU to provide the mapping information for the </w:t>
      </w:r>
      <w:del w:id="340" w:author="Qualcomm" w:date="2022-02-07T11:59:00Z">
        <w:r>
          <w:rPr>
            <w:rFonts w:ascii="Times New Roman" w:eastAsia="SimSun" w:hAnsi="Times New Roman"/>
            <w:lang w:val="en-US"/>
            <w:rPrChange w:id="341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offloaded </w:delText>
        </w:r>
      </w:del>
      <w:r>
        <w:rPr>
          <w:rFonts w:ascii="Times New Roman" w:eastAsia="SimSun" w:hAnsi="Times New Roman"/>
          <w:lang w:val="en-US"/>
          <w:rPrChange w:id="342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>traffic</w:t>
      </w:r>
      <w:ins w:id="343" w:author="Qualcomm" w:date="2022-02-07T11:59:00Z">
        <w:r>
          <w:rPr>
            <w:rFonts w:ascii="Times New Roman" w:eastAsia="SimSun" w:hAnsi="Times New Roman"/>
            <w:lang w:val="en-US"/>
          </w:rPr>
          <w:t xml:space="preserve"> to be offloaded</w:t>
        </w:r>
      </w:ins>
      <w:ins w:id="344" w:author="QC6" w:date="2022-03-02T14:30:00Z">
        <w:r>
          <w:rPr>
            <w:rFonts w:ascii="Times New Roman" w:eastAsia="SimSun" w:hAnsi="Times New Roman"/>
            <w:lang w:val="en-US"/>
          </w:rPr>
          <w:t xml:space="preserve"> as indicated in </w:t>
        </w:r>
      </w:ins>
      <w:ins w:id="345" w:author="QC6" w:date="2022-03-02T18:36:00Z">
        <w:r>
          <w:rPr>
            <w:rFonts w:ascii="Times New Roman" w:eastAsia="SimSun" w:hAnsi="Times New Roman"/>
            <w:lang w:val="en-US"/>
          </w:rPr>
          <w:t>step 2</w:t>
        </w:r>
      </w:ins>
      <w:r>
        <w:rPr>
          <w:rFonts w:ascii="Times New Roman" w:eastAsia="SimSun" w:hAnsi="Times New Roman"/>
          <w:lang w:val="en-US"/>
          <w:rPrChange w:id="346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. </w:t>
      </w:r>
      <w:ins w:id="347" w:author="Qualcomm" w:date="2022-02-07T11:58:00Z">
        <w:r>
          <w:rPr>
            <w:rFonts w:ascii="Times New Roman" w:eastAsia="SimSun" w:hAnsi="Times New Roman"/>
            <w:lang w:val="en-US"/>
            <w:rPrChange w:id="348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The message includes the L2 info necessary to configure the </w:t>
        </w:r>
      </w:ins>
      <w:ins w:id="349" w:author="Qualcomm" w:date="2022-02-07T12:53:00Z">
        <w:r>
          <w:rPr>
            <w:rFonts w:ascii="Times New Roman" w:eastAsia="SimSun" w:hAnsi="Times New Roman"/>
            <w:lang w:val="en-US"/>
          </w:rPr>
          <w:t>dual-connecting</w:t>
        </w:r>
      </w:ins>
      <w:ins w:id="350" w:author="Qualcomm" w:date="2022-02-07T11:58:00Z">
        <w:r>
          <w:rPr>
            <w:rFonts w:ascii="Times New Roman" w:eastAsia="SimSun" w:hAnsi="Times New Roman"/>
            <w:lang w:val="en-US"/>
            <w:rPrChange w:id="351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IAB-node with the UL mappings </w:t>
        </w:r>
        <w:del w:id="352" w:author="QC6" w:date="2022-03-02T14:25:00Z">
          <w:r>
            <w:rPr>
              <w:rFonts w:ascii="Times New Roman" w:eastAsia="SimSun" w:hAnsi="Times New Roman"/>
              <w:lang w:val="en-US"/>
              <w:rPrChange w:id="353" w:author="Fujistu" w:date="2022-03-02T16:34:00Z">
                <w:rPr>
                  <w:rFonts w:ascii="Times New Roman" w:eastAsia="SimSun" w:hAnsi="Times New Roman"/>
                  <w:lang w:val="zh-CN"/>
                </w:rPr>
              </w:rPrChange>
            </w:rPr>
            <w:delText>of</w:delText>
          </w:r>
        </w:del>
      </w:ins>
      <w:ins w:id="354" w:author="QC6" w:date="2022-03-02T14:25:00Z">
        <w:r>
          <w:rPr>
            <w:rFonts w:ascii="Times New Roman" w:eastAsia="SimSun" w:hAnsi="Times New Roman"/>
            <w:lang w:val="en-US"/>
          </w:rPr>
          <w:t>for th</w:t>
        </w:r>
      </w:ins>
      <w:ins w:id="355" w:author="QC6" w:date="2022-03-02T14:29:00Z">
        <w:r>
          <w:rPr>
            <w:rFonts w:ascii="Times New Roman" w:eastAsia="SimSun" w:hAnsi="Times New Roman"/>
            <w:lang w:val="en-US"/>
          </w:rPr>
          <w:t>is</w:t>
        </w:r>
      </w:ins>
      <w:ins w:id="356" w:author="Qualcomm" w:date="2022-02-07T11:58:00Z">
        <w:r>
          <w:rPr>
            <w:rFonts w:ascii="Times New Roman" w:eastAsia="SimSun" w:hAnsi="Times New Roman"/>
            <w:lang w:val="en-US"/>
            <w:rPrChange w:id="357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traffic</w:t>
        </w:r>
        <w:del w:id="358" w:author="QC6" w:date="2022-03-02T14:29:00Z">
          <w:r>
            <w:rPr>
              <w:rFonts w:ascii="Times New Roman" w:eastAsia="SimSun" w:hAnsi="Times New Roman"/>
              <w:lang w:val="en-US"/>
              <w:rPrChange w:id="359" w:author="Fujistu" w:date="2022-03-02T16:34:00Z">
                <w:rPr>
                  <w:rFonts w:ascii="Times New Roman" w:eastAsia="SimSun" w:hAnsi="Times New Roman"/>
                  <w:lang w:val="zh-CN"/>
                </w:rPr>
              </w:rPrChange>
            </w:rPr>
            <w:delText xml:space="preserve"> </w:delText>
          </w:r>
        </w:del>
        <w:del w:id="360" w:author="QC6" w:date="2022-03-02T14:26:00Z">
          <w:r>
            <w:rPr>
              <w:rFonts w:ascii="Times New Roman" w:eastAsia="SimSun" w:hAnsi="Times New Roman"/>
              <w:lang w:val="en-US"/>
              <w:rPrChange w:id="361" w:author="Fujistu" w:date="2022-03-02T16:34:00Z">
                <w:rPr>
                  <w:rFonts w:ascii="Times New Roman" w:eastAsia="SimSun" w:hAnsi="Times New Roman"/>
                  <w:lang w:val="zh-CN"/>
                </w:rPr>
              </w:rPrChange>
            </w:rPr>
            <w:delText>included</w:delText>
          </w:r>
        </w:del>
        <w:del w:id="362" w:author="QC6" w:date="2022-03-02T14:29:00Z">
          <w:r>
            <w:rPr>
              <w:rFonts w:ascii="Times New Roman" w:eastAsia="SimSun" w:hAnsi="Times New Roman"/>
              <w:lang w:val="en-US"/>
              <w:rPrChange w:id="363" w:author="Fujistu" w:date="2022-03-02T16:34:00Z">
                <w:rPr>
                  <w:rFonts w:ascii="Times New Roman" w:eastAsia="SimSun" w:hAnsi="Times New Roman"/>
                  <w:lang w:val="zh-CN"/>
                </w:rPr>
              </w:rPrChange>
            </w:rPr>
            <w:delText xml:space="preserve"> </w:delText>
          </w:r>
        </w:del>
        <w:del w:id="364" w:author="QC6" w:date="2022-03-02T14:26:00Z">
          <w:r>
            <w:rPr>
              <w:rFonts w:ascii="Times New Roman" w:eastAsia="SimSun" w:hAnsi="Times New Roman"/>
              <w:lang w:val="en-US"/>
              <w:rPrChange w:id="365" w:author="Fujistu" w:date="2022-03-02T16:34:00Z">
                <w:rPr>
                  <w:rFonts w:ascii="Times New Roman" w:eastAsia="SimSun" w:hAnsi="Times New Roman"/>
                  <w:lang w:val="zh-CN"/>
                </w:rPr>
              </w:rPrChange>
            </w:rPr>
            <w:delText>in</w:delText>
          </w:r>
        </w:del>
        <w:del w:id="366" w:author="QC6" w:date="2022-03-02T14:29:00Z">
          <w:r>
            <w:rPr>
              <w:rFonts w:ascii="Times New Roman" w:eastAsia="SimSun" w:hAnsi="Times New Roman"/>
              <w:lang w:val="en-US"/>
              <w:rPrChange w:id="367" w:author="Fujistu" w:date="2022-03-02T16:34:00Z">
                <w:rPr>
                  <w:rFonts w:ascii="Times New Roman" w:eastAsia="SimSun" w:hAnsi="Times New Roman"/>
                  <w:lang w:val="zh-CN"/>
                </w:rPr>
              </w:rPrChange>
            </w:rPr>
            <w:delText xml:space="preserve"> step </w:delText>
          </w:r>
        </w:del>
      </w:ins>
      <w:ins w:id="368" w:author="Qualcomm" w:date="2022-02-25T13:41:00Z">
        <w:del w:id="369" w:author="QC6" w:date="2022-03-02T14:29:00Z">
          <w:r>
            <w:rPr>
              <w:rFonts w:ascii="Times New Roman" w:eastAsia="SimSun" w:hAnsi="Times New Roman"/>
              <w:lang w:val="en-US"/>
            </w:rPr>
            <w:delText>2</w:delText>
          </w:r>
        </w:del>
      </w:ins>
      <w:ins w:id="370" w:author="Qualcomm" w:date="2022-02-07T11:58:00Z">
        <w:r>
          <w:rPr>
            <w:rFonts w:ascii="Times New Roman" w:eastAsia="SimSun" w:hAnsi="Times New Roman"/>
            <w:lang w:val="en-US"/>
            <w:rPrChange w:id="371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. The message includes the DSCP/IPv6 Flow Label values </w:t>
        </w:r>
      </w:ins>
      <w:ins w:id="372" w:author="Xu, Steven 1" w:date="2022-03-01T08:58:00Z">
        <w:r>
          <w:rPr>
            <w:rFonts w:ascii="Times New Roman" w:eastAsia="SimSun" w:hAnsi="Times New Roman"/>
            <w:lang w:val="en-US"/>
          </w:rPr>
          <w:t xml:space="preserve">to be </w:t>
        </w:r>
      </w:ins>
      <w:ins w:id="373" w:author="Qualcomm" w:date="2022-02-07T11:58:00Z">
        <w:r>
          <w:rPr>
            <w:rFonts w:ascii="Times New Roman" w:eastAsia="SimSun" w:hAnsi="Times New Roman"/>
            <w:lang w:val="en-US"/>
            <w:rPrChange w:id="374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used </w:t>
        </w:r>
      </w:ins>
      <w:ins w:id="375" w:author="Xu, Steven 1" w:date="2022-03-01T08:58:00Z">
        <w:r>
          <w:rPr>
            <w:rFonts w:ascii="Times New Roman" w:eastAsia="SimSun" w:hAnsi="Times New Roman"/>
            <w:lang w:val="en-US"/>
          </w:rPr>
          <w:t xml:space="preserve">for the DL traffic to be offloaded </w:t>
        </w:r>
      </w:ins>
      <w:ins w:id="376" w:author="Qualcomm" w:date="2022-02-07T11:58:00Z">
        <w:del w:id="377" w:author="Xu, Steven 1" w:date="2022-03-01T08:59:00Z">
          <w:r>
            <w:rPr>
              <w:rFonts w:ascii="Times New Roman" w:eastAsia="SimSun" w:hAnsi="Times New Roman"/>
              <w:lang w:val="en-US"/>
              <w:rPrChange w:id="378" w:author="Fujistu" w:date="2022-03-02T16:34:00Z">
                <w:rPr>
                  <w:rFonts w:ascii="Times New Roman" w:eastAsia="SimSun" w:hAnsi="Times New Roman"/>
                  <w:lang w:val="zh-CN"/>
                </w:rPr>
              </w:rPrChange>
            </w:rPr>
            <w:delText>to configure the DL mappings of traffic included</w:delText>
          </w:r>
        </w:del>
        <w:del w:id="379" w:author="QC6" w:date="2022-03-02T14:31:00Z">
          <w:r>
            <w:rPr>
              <w:rFonts w:ascii="Times New Roman" w:eastAsia="SimSun" w:hAnsi="Times New Roman"/>
              <w:lang w:val="en-US"/>
              <w:rPrChange w:id="380" w:author="Fujistu" w:date="2022-03-02T16:34:00Z">
                <w:rPr>
                  <w:rFonts w:ascii="Times New Roman" w:eastAsia="SimSun" w:hAnsi="Times New Roman"/>
                  <w:lang w:val="zh-CN"/>
                </w:rPr>
              </w:rPrChange>
            </w:rPr>
            <w:delText xml:space="preserve"> </w:delText>
          </w:r>
        </w:del>
      </w:ins>
      <w:ins w:id="381" w:author="Xu, Steven 1" w:date="2022-03-01T08:59:00Z">
        <w:del w:id="382" w:author="QC6" w:date="2022-03-02T14:31:00Z">
          <w:r>
            <w:rPr>
              <w:rFonts w:ascii="Times New Roman" w:eastAsia="SimSun" w:hAnsi="Times New Roman"/>
              <w:lang w:val="en-US"/>
            </w:rPr>
            <w:delText xml:space="preserve">as indicated </w:delText>
          </w:r>
        </w:del>
      </w:ins>
      <w:ins w:id="383" w:author="Qualcomm" w:date="2022-02-07T11:58:00Z">
        <w:del w:id="384" w:author="QC6" w:date="2022-03-02T14:31:00Z">
          <w:r>
            <w:rPr>
              <w:rFonts w:ascii="Times New Roman" w:eastAsia="SimSun" w:hAnsi="Times New Roman"/>
              <w:lang w:val="en-US"/>
              <w:rPrChange w:id="385" w:author="Fujistu" w:date="2022-03-02T16:34:00Z">
                <w:rPr>
                  <w:rFonts w:ascii="Times New Roman" w:eastAsia="SimSun" w:hAnsi="Times New Roman"/>
                  <w:lang w:val="zh-CN"/>
                </w:rPr>
              </w:rPrChange>
            </w:rPr>
            <w:delText xml:space="preserve">in step </w:delText>
          </w:r>
        </w:del>
      </w:ins>
      <w:ins w:id="386" w:author="Qualcomm" w:date="2022-02-25T13:41:00Z">
        <w:del w:id="387" w:author="QC6" w:date="2022-03-02T14:31:00Z">
          <w:r>
            <w:rPr>
              <w:rFonts w:ascii="Times New Roman" w:eastAsia="SimSun" w:hAnsi="Times New Roman"/>
              <w:lang w:val="en-US"/>
            </w:rPr>
            <w:delText>2</w:delText>
          </w:r>
        </w:del>
      </w:ins>
      <w:ins w:id="388" w:author="Qualcomm" w:date="2022-02-07T11:58:00Z">
        <w:r>
          <w:rPr>
            <w:rFonts w:ascii="Times New Roman" w:eastAsia="SimSun" w:hAnsi="Times New Roman"/>
            <w:lang w:val="en-US"/>
            <w:rPrChange w:id="389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>.</w:t>
        </w:r>
      </w:ins>
    </w:p>
    <w:p w14:paraId="650DD17C" w14:textId="77777777" w:rsidR="00A21F6A" w:rsidRPr="00A21F6A" w:rsidRDefault="00AA5E04">
      <w:pPr>
        <w:jc w:val="left"/>
        <w:rPr>
          <w:ins w:id="390" w:author="QC6" w:date="2022-03-02T18:37:00Z"/>
          <w:rFonts w:ascii="Times New Roman" w:eastAsia="SimSun" w:hAnsi="Times New Roman"/>
          <w:rPrChange w:id="391" w:author="QC6" w:date="2022-03-02T18:37:00Z">
            <w:rPr>
              <w:ins w:id="392" w:author="QC6" w:date="2022-03-02T18:37:00Z"/>
              <w:rFonts w:ascii="Times New Roman" w:eastAsia="SimSun" w:hAnsi="Times New Roman"/>
              <w:lang w:val="en-US"/>
            </w:rPr>
          </w:rPrChange>
        </w:rPr>
      </w:pPr>
      <w:commentRangeStart w:id="393"/>
      <w:ins w:id="394" w:author="QC6" w:date="2022-03-02T18:39:00Z">
        <w:r>
          <w:rPr>
            <w:rFonts w:ascii="Times New Roman" w:eastAsia="SimSun" w:hAnsi="Times New Roman"/>
          </w:rPr>
          <w:t>NOTE</w:t>
        </w:r>
      </w:ins>
      <w:commentRangeEnd w:id="393"/>
      <w:ins w:id="395" w:author="QC6" w:date="2022-03-02T19:13:00Z">
        <w:r>
          <w:rPr>
            <w:rStyle w:val="CommentReference"/>
          </w:rPr>
          <w:commentReference w:id="393"/>
        </w:r>
      </w:ins>
      <w:ins w:id="396" w:author="QC6" w:date="2022-03-02T18:39:00Z">
        <w:r>
          <w:rPr>
            <w:rFonts w:ascii="Times New Roman" w:eastAsia="SimSun" w:hAnsi="Times New Roman"/>
          </w:rPr>
          <w:t>: The non-</w:t>
        </w:r>
      </w:ins>
      <w:ins w:id="397" w:author="QC6" w:date="2022-03-02T18:40:00Z">
        <w:r>
          <w:rPr>
            <w:rFonts w:ascii="Times New Roman" w:eastAsia="SimSun" w:hAnsi="Times New Roman"/>
          </w:rPr>
          <w:t>F1-terminating IAB-donor-CU should select the same IAB-donor-DU in its topology for all to-be-offloaded traffic</w:t>
        </w:r>
      </w:ins>
      <w:ins w:id="398" w:author="QC6" w:date="2022-03-02T18:41:00Z">
        <w:r>
          <w:rPr>
            <w:rFonts w:ascii="Times New Roman" w:eastAsia="SimSun" w:hAnsi="Times New Roman"/>
          </w:rPr>
          <w:t>,</w:t>
        </w:r>
      </w:ins>
      <w:ins w:id="399" w:author="QC6" w:date="2022-03-02T18:40:00Z">
        <w:r>
          <w:rPr>
            <w:rFonts w:ascii="Times New Roman" w:eastAsia="SimSun" w:hAnsi="Times New Roman"/>
          </w:rPr>
          <w:t xml:space="preserve"> whose UL BH </w:t>
        </w:r>
      </w:ins>
      <w:ins w:id="400" w:author="QC6" w:date="2022-03-02T18:41:00Z">
        <w:r>
          <w:rPr>
            <w:rFonts w:ascii="Times New Roman" w:eastAsia="SimSun" w:hAnsi="Times New Roman"/>
          </w:rPr>
          <w:t>mappings</w:t>
        </w:r>
      </w:ins>
      <w:ins w:id="401" w:author="QC6" w:date="2022-03-02T18:40:00Z">
        <w:r>
          <w:rPr>
            <w:rFonts w:ascii="Times New Roman" w:eastAsia="SimSun" w:hAnsi="Times New Roman"/>
          </w:rPr>
          <w:t xml:space="preserve"> received f</w:t>
        </w:r>
      </w:ins>
      <w:ins w:id="402" w:author="QC6" w:date="2022-03-02T18:41:00Z">
        <w:r>
          <w:rPr>
            <w:rFonts w:ascii="Times New Roman" w:eastAsia="SimSun" w:hAnsi="Times New Roman"/>
          </w:rPr>
          <w:t>rom the F1-terminating IAB-donor-CU in step 2 share the same BAP address.</w:t>
        </w:r>
      </w:ins>
    </w:p>
    <w:p w14:paraId="650DD17D" w14:textId="77777777" w:rsidR="00A21F6A" w:rsidRPr="00A21F6A" w:rsidRDefault="00A21F6A">
      <w:pPr>
        <w:jc w:val="left"/>
        <w:rPr>
          <w:rFonts w:ascii="Times New Roman" w:eastAsia="SimSun" w:hAnsi="Times New Roman"/>
          <w:lang w:val="en-US"/>
          <w:rPrChange w:id="403" w:author="Fujistu" w:date="2022-03-02T16:34:00Z">
            <w:rPr>
              <w:rFonts w:ascii="Times New Roman" w:eastAsia="SimSun" w:hAnsi="Times New Roman"/>
              <w:lang w:val="zh-CN"/>
            </w:rPr>
          </w:rPrChange>
        </w:rPr>
      </w:pPr>
    </w:p>
    <w:p w14:paraId="650DD17E" w14:textId="77777777" w:rsidR="00A21F6A" w:rsidRPr="005E7293" w:rsidRDefault="00AA5E04">
      <w:pPr>
        <w:ind w:firstLine="426"/>
        <w:jc w:val="left"/>
        <w:rPr>
          <w:del w:id="404" w:author="Qualcomm" w:date="2022-02-07T12:00:00Z"/>
          <w:rFonts w:ascii="Times New Roman" w:eastAsia="SimSun" w:hAnsi="Times New Roman"/>
          <w:lang w:val="en-US"/>
          <w:rPrChange w:id="405" w:author="Xu, Steven 1. (NSB - CN/Beijing)" w:date="2022-03-03T16:02:00Z">
            <w:rPr>
              <w:del w:id="406" w:author="Qualcomm" w:date="2022-02-07T12:00:00Z"/>
              <w:rFonts w:ascii="Times New Roman" w:eastAsia="SimSun" w:hAnsi="Times New Roman"/>
              <w:lang w:val="zh-CN"/>
            </w:rPr>
          </w:rPrChange>
        </w:rPr>
      </w:pPr>
      <w:del w:id="407" w:author="Qualcomm" w:date="2022-02-07T12:00:00Z">
        <w:r w:rsidRPr="005E7293">
          <w:rPr>
            <w:rFonts w:ascii="Times New Roman" w:eastAsia="SimSun" w:hAnsi="Times New Roman"/>
            <w:lang w:val="en-US"/>
            <w:rPrChange w:id="408" w:author="Xu, Steven 1. (NSB - CN/Beijing)" w:date="2022-03-03T16:02:00Z">
              <w:rPr>
                <w:rFonts w:ascii="Times New Roman" w:eastAsia="SimSun" w:hAnsi="Times New Roman"/>
                <w:lang w:val="zh-CN"/>
              </w:rPr>
            </w:rPrChange>
          </w:rPr>
          <w:delText>Note: Step 2 may be performed after Step 3/4/5.</w:delText>
        </w:r>
      </w:del>
    </w:p>
    <w:p w14:paraId="650DD17F" w14:textId="77777777" w:rsidR="00A21F6A" w:rsidRDefault="00AA5E04">
      <w:pPr>
        <w:jc w:val="left"/>
        <w:rPr>
          <w:ins w:id="409" w:author="QC6" w:date="2022-03-02T17:46:00Z"/>
          <w:rFonts w:ascii="Times New Roman" w:eastAsia="SimSun" w:hAnsi="Times New Roman"/>
          <w:lang w:val="en-US"/>
        </w:rPr>
      </w:pPr>
      <w:del w:id="410" w:author="Qualcomm" w:date="2022-02-07T12:05:00Z">
        <w:r>
          <w:rPr>
            <w:rFonts w:ascii="Times New Roman" w:eastAsia="SimSun" w:hAnsi="Times New Roman"/>
            <w:lang w:val="en-US"/>
            <w:rPrChange w:id="411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>Step 6: the IAB-donor1-CU performs the configuration for bearer mapping, routing and header rewriting.</w:delText>
        </w:r>
      </w:del>
    </w:p>
    <w:p w14:paraId="650DD180" w14:textId="77777777" w:rsidR="00A21F6A" w:rsidRDefault="00AA5E04">
      <w:pPr>
        <w:jc w:val="left"/>
        <w:rPr>
          <w:del w:id="412" w:author="QC6" w:date="2022-03-02T18:18:00Z"/>
          <w:rFonts w:ascii="Times New Roman" w:eastAsia="SimSun" w:hAnsi="Times New Roman"/>
          <w:lang w:val="en-US"/>
        </w:rPr>
      </w:pPr>
      <w:ins w:id="413" w:author="Qualcomm" w:date="2022-02-07T12:05:00Z">
        <w:del w:id="414" w:author="QC6" w:date="2022-03-02T18:18:00Z">
          <w:r>
            <w:rPr>
              <w:rFonts w:ascii="Times New Roman" w:eastAsia="SimSun" w:hAnsi="Times New Roman"/>
              <w:lang w:val="en-US"/>
            </w:rPr>
            <w:delText xml:space="preserve">9. </w:delText>
          </w:r>
        </w:del>
      </w:ins>
      <w:ins w:id="415" w:author="Xu, Steven 1" w:date="2022-03-01T08:59:00Z">
        <w:del w:id="416" w:author="QC6" w:date="2022-03-02T18:18:00Z">
          <w:r>
            <w:rPr>
              <w:rFonts w:ascii="Times New Roman" w:eastAsia="SimSun" w:hAnsi="Times New Roman"/>
              <w:lang w:val="en-US"/>
            </w:rPr>
            <w:delText>If needed, t</w:delText>
          </w:r>
        </w:del>
      </w:ins>
      <w:ins w:id="417" w:author="Qualcomm" w:date="2022-02-07T12:09:00Z">
        <w:del w:id="418" w:author="QC6" w:date="2022-03-02T18:18:00Z">
          <w:r>
            <w:rPr>
              <w:rFonts w:ascii="Times New Roman" w:eastAsia="SimSun" w:hAnsi="Times New Roman"/>
              <w:lang w:val="en-US"/>
            </w:rPr>
            <w:delText xml:space="preserve">The F1-terminating IAB-donor-CU provides updated UL BH information for the traffic included in step </w:delText>
          </w:r>
        </w:del>
      </w:ins>
      <w:ins w:id="419" w:author="Qualcomm" w:date="2022-02-25T13:42:00Z">
        <w:del w:id="420" w:author="QC6" w:date="2022-03-02T18:18:00Z">
          <w:r>
            <w:rPr>
              <w:rFonts w:ascii="Times New Roman" w:eastAsia="SimSun" w:hAnsi="Times New Roman"/>
              <w:lang w:val="en-US"/>
            </w:rPr>
            <w:delText>2</w:delText>
          </w:r>
        </w:del>
      </w:ins>
      <w:ins w:id="421" w:author="Qualcomm" w:date="2022-02-07T12:09:00Z">
        <w:del w:id="422" w:author="QC6" w:date="2022-03-02T18:18:00Z">
          <w:r>
            <w:rPr>
              <w:rFonts w:ascii="Times New Roman" w:eastAsia="SimSun" w:hAnsi="Times New Roman"/>
              <w:lang w:val="en-US"/>
            </w:rPr>
            <w:delText xml:space="preserve"> based on the UL BH information received in step </w:delText>
          </w:r>
        </w:del>
      </w:ins>
      <w:ins w:id="423" w:author="Qualcomm" w:date="2022-02-07T12:10:00Z">
        <w:del w:id="424" w:author="QC6" w:date="2022-03-02T18:18:00Z">
          <w:r>
            <w:rPr>
              <w:rFonts w:ascii="Times New Roman" w:eastAsia="SimSun" w:hAnsi="Times New Roman"/>
              <w:lang w:val="en-US"/>
            </w:rPr>
            <w:delText>8</w:delText>
          </w:r>
        </w:del>
      </w:ins>
      <w:ins w:id="425" w:author="Ericsson User" w:date="2022-03-01T22:24:00Z">
        <w:del w:id="426" w:author="QC6" w:date="2022-03-02T14:32:00Z">
          <w:r>
            <w:rPr>
              <w:rFonts w:ascii="Times New Roman" w:eastAsia="SimSun" w:hAnsi="Times New Roman"/>
              <w:lang w:val="en-US"/>
            </w:rPr>
            <w:delText>,</w:delText>
          </w:r>
        </w:del>
        <w:del w:id="427" w:author="QC6" w:date="2022-03-02T18:18:00Z">
          <w:r>
            <w:rPr>
              <w:rFonts w:ascii="Times New Roman" w:eastAsia="SimSun" w:hAnsi="Times New Roman"/>
              <w:lang w:val="en-US"/>
            </w:rPr>
            <w:delText xml:space="preserve"> by sending an IAB UP CONFIGURATION UPDATE REQUEST message</w:delText>
          </w:r>
        </w:del>
      </w:ins>
      <w:ins w:id="428" w:author="Qualcomm" w:date="2022-02-07T12:09:00Z">
        <w:del w:id="429" w:author="QC6" w:date="2022-03-02T18:18:00Z">
          <w:r>
            <w:rPr>
              <w:rFonts w:ascii="Times New Roman" w:eastAsia="SimSun" w:hAnsi="Times New Roman"/>
              <w:lang w:val="en-US"/>
            </w:rPr>
            <w:delText xml:space="preserve">. </w:delText>
          </w:r>
        </w:del>
      </w:ins>
      <w:ins w:id="430" w:author="Qualcomm" w:date="2022-02-07T12:12:00Z">
        <w:del w:id="431" w:author="QC6" w:date="2022-03-02T18:18:00Z">
          <w:r>
            <w:rPr>
              <w:rFonts w:ascii="Times New Roman" w:eastAsia="SimSun" w:hAnsi="Times New Roman"/>
              <w:lang w:val="en-US"/>
            </w:rPr>
            <w:delText xml:space="preserve">The dual-connecting IAB-node switches the traffic to new TNL address(es) </w:delText>
          </w:r>
        </w:del>
      </w:ins>
      <w:ins w:id="432" w:author="Qualcomm" w:date="2022-02-07T12:35:00Z">
        <w:del w:id="433" w:author="QC6" w:date="2022-03-02T18:18:00Z">
          <w:r>
            <w:rPr>
              <w:rFonts w:ascii="Times New Roman" w:eastAsia="SimSun" w:hAnsi="Times New Roman"/>
              <w:lang w:val="en-US"/>
            </w:rPr>
            <w:delText xml:space="preserve">received in </w:delText>
          </w:r>
        </w:del>
      </w:ins>
      <w:ins w:id="434" w:author="Qualcomm" w:date="2022-02-07T12:36:00Z">
        <w:del w:id="435" w:author="QC6" w:date="2022-03-02T18:18:00Z">
          <w:r>
            <w:rPr>
              <w:rFonts w:ascii="Times New Roman" w:eastAsia="SimSun" w:hAnsi="Times New Roman"/>
              <w:lang w:val="en-US"/>
            </w:rPr>
            <w:delText xml:space="preserve">step </w:delText>
          </w:r>
        </w:del>
      </w:ins>
      <w:ins w:id="436" w:author="Qualcomm" w:date="2022-02-25T13:42:00Z">
        <w:del w:id="437" w:author="QC6" w:date="2022-03-02T18:18:00Z">
          <w:r>
            <w:rPr>
              <w:rFonts w:ascii="Times New Roman" w:eastAsia="SimSun" w:hAnsi="Times New Roman"/>
              <w:lang w:val="en-US"/>
            </w:rPr>
            <w:delText>4</w:delText>
          </w:r>
        </w:del>
      </w:ins>
      <w:ins w:id="438" w:author="Qualcomm" w:date="2022-02-07T12:36:00Z">
        <w:del w:id="439" w:author="QC6" w:date="2022-03-02T18:18:00Z">
          <w:r>
            <w:rPr>
              <w:rFonts w:ascii="Times New Roman" w:eastAsia="SimSun" w:hAnsi="Times New Roman"/>
              <w:lang w:val="en-US"/>
            </w:rPr>
            <w:delText xml:space="preserve">. </w:delText>
          </w:r>
          <w:commentRangeStart w:id="440"/>
          <w:commentRangeStart w:id="441"/>
          <w:r>
            <w:rPr>
              <w:rFonts w:ascii="Times New Roman" w:eastAsia="SimSun" w:hAnsi="Times New Roman"/>
              <w:lang w:val="en-US"/>
            </w:rPr>
            <w:delText xml:space="preserve">The dual-connecting IAB-node </w:delText>
          </w:r>
        </w:del>
      </w:ins>
      <w:ins w:id="442" w:author="Qualcomm" w:date="2022-02-07T12:37:00Z">
        <w:del w:id="443" w:author="QC6" w:date="2022-03-02T18:18:00Z">
          <w:r>
            <w:rPr>
              <w:rFonts w:ascii="Times New Roman" w:eastAsia="SimSun" w:hAnsi="Times New Roman"/>
              <w:lang w:val="en-US"/>
            </w:rPr>
            <w:delText>reports the TNL address information it wants to use for its F1-U tunnels to the F1-terminating IAB-donor-CU</w:delText>
          </w:r>
        </w:del>
      </w:ins>
      <w:ins w:id="444" w:author="Ericsson User" w:date="2022-03-01T22:24:00Z">
        <w:del w:id="445" w:author="QC6" w:date="2022-03-02T18:18:00Z">
          <w:r>
            <w:rPr>
              <w:rFonts w:ascii="Times New Roman" w:eastAsia="SimSun" w:hAnsi="Times New Roman"/>
              <w:lang w:val="en-US"/>
            </w:rPr>
            <w:delText xml:space="preserve"> by sending an IAB UP CONFIGURATION UPDATE </w:delText>
          </w:r>
        </w:del>
      </w:ins>
      <w:ins w:id="446" w:author="Ericsson User" w:date="2022-03-01T22:25:00Z">
        <w:del w:id="447" w:author="QC6" w:date="2022-03-02T18:18:00Z">
          <w:r>
            <w:rPr>
              <w:rFonts w:ascii="Times New Roman" w:eastAsia="SimSun" w:hAnsi="Times New Roman"/>
              <w:lang w:val="en-US"/>
            </w:rPr>
            <w:delText>RESPONSE</w:delText>
          </w:r>
        </w:del>
      </w:ins>
      <w:ins w:id="448" w:author="Ericsson User" w:date="2022-03-01T22:24:00Z">
        <w:del w:id="449" w:author="QC6" w:date="2022-03-02T18:18:00Z">
          <w:r>
            <w:rPr>
              <w:rFonts w:ascii="Times New Roman" w:eastAsia="SimSun" w:hAnsi="Times New Roman"/>
              <w:lang w:val="en-US"/>
            </w:rPr>
            <w:delText xml:space="preserve"> message</w:delText>
          </w:r>
        </w:del>
      </w:ins>
      <w:ins w:id="450" w:author="Qualcomm" w:date="2022-02-07T12:37:00Z">
        <w:del w:id="451" w:author="QC6" w:date="2022-03-02T18:18:00Z">
          <w:r>
            <w:rPr>
              <w:rFonts w:ascii="Times New Roman" w:eastAsia="SimSun" w:hAnsi="Times New Roman"/>
              <w:lang w:val="en-US"/>
            </w:rPr>
            <w:delText>.</w:delText>
          </w:r>
        </w:del>
      </w:ins>
    </w:p>
    <w:p w14:paraId="650DD181" w14:textId="1F54588C" w:rsidR="00A21F6A" w:rsidRDefault="00AA5E04">
      <w:pPr>
        <w:jc w:val="left"/>
        <w:rPr>
          <w:ins w:id="452" w:author="QC6" w:date="2022-03-02T18:17:00Z"/>
          <w:rFonts w:ascii="Times New Roman" w:eastAsia="SimSun" w:hAnsi="Times New Roman"/>
        </w:rPr>
      </w:pPr>
      <w:commentRangeStart w:id="453"/>
      <w:commentRangeEnd w:id="440"/>
      <w:del w:id="454" w:author="QC6" w:date="2022-03-02T18:18:00Z">
        <w:r>
          <w:lastRenderedPageBreak/>
          <w:commentReference w:id="440"/>
        </w:r>
      </w:del>
      <w:commentRangeEnd w:id="441"/>
      <w:r>
        <w:rPr>
          <w:rStyle w:val="CommentReference"/>
        </w:rPr>
        <w:commentReference w:id="441"/>
      </w:r>
      <w:commentRangeStart w:id="455"/>
      <w:ins w:id="456" w:author="QC6" w:date="2022-03-02T18:18:00Z">
        <w:r>
          <w:rPr>
            <w:rFonts w:ascii="Times New Roman" w:eastAsia="SimSun" w:hAnsi="Times New Roman"/>
          </w:rPr>
          <w:t xml:space="preserve">9. </w:t>
        </w:r>
      </w:ins>
      <w:commentRangeEnd w:id="453"/>
      <w:r>
        <w:commentReference w:id="453"/>
      </w:r>
      <w:commentRangeEnd w:id="455"/>
      <w:ins w:id="457" w:author="QC6" w:date="2022-03-02T18:18:00Z">
        <w:r>
          <w:rPr>
            <w:rStyle w:val="CommentReference"/>
          </w:rPr>
          <w:commentReference w:id="455"/>
        </w:r>
      </w:ins>
      <w:ins w:id="458" w:author="QC6" w:date="2022-03-02T17:49:00Z">
        <w:r>
          <w:rPr>
            <w:rFonts w:ascii="Times New Roman" w:eastAsia="SimSun" w:hAnsi="Times New Roman"/>
          </w:rPr>
          <w:t>The F1-terminating IAB-donor-CU updates the boundary node with the UL B</w:t>
        </w:r>
      </w:ins>
      <w:ins w:id="459" w:author="QC6" w:date="2022-03-02T17:50:00Z">
        <w:r>
          <w:rPr>
            <w:rFonts w:ascii="Times New Roman" w:eastAsia="SimSun" w:hAnsi="Times New Roman"/>
          </w:rPr>
          <w:t xml:space="preserve">H information received form the non-F1-terminating IAB-donor-CU in Step 8. </w:t>
        </w:r>
      </w:ins>
      <w:ins w:id="460" w:author="QC6" w:date="2022-03-02T17:51:00Z">
        <w:r>
          <w:rPr>
            <w:rFonts w:ascii="Times New Roman" w:eastAsia="SimSun" w:hAnsi="Times New Roman"/>
            <w:rPrChange w:id="461" w:author="QC6" w:date="2022-03-02T18:17:00Z">
              <w:rPr>
                <w:rFonts w:eastAsia="SimSun"/>
                <w:lang w:val="en-US"/>
              </w:rPr>
            </w:rPrChange>
          </w:rPr>
          <w:t xml:space="preserve">This step may also update UL FTEID and DL FTEID associated </w:t>
        </w:r>
      </w:ins>
      <w:ins w:id="462" w:author="QC6" w:date="2022-03-02T18:42:00Z">
        <w:r>
          <w:rPr>
            <w:rFonts w:ascii="Times New Roman" w:eastAsia="SimSun" w:hAnsi="Times New Roman"/>
          </w:rPr>
          <w:t>with</w:t>
        </w:r>
      </w:ins>
      <w:ins w:id="463" w:author="QC6" w:date="2022-03-02T17:51:00Z">
        <w:r>
          <w:rPr>
            <w:rFonts w:ascii="Times New Roman" w:eastAsia="SimSun" w:hAnsi="Times New Roman"/>
            <w:rPrChange w:id="464" w:author="QC6" w:date="2022-03-02T18:17:00Z">
              <w:rPr>
                <w:rFonts w:eastAsia="SimSun"/>
                <w:lang w:val="en-US"/>
              </w:rPr>
            </w:rPrChange>
          </w:rPr>
          <w:t xml:space="preserve"> </w:t>
        </w:r>
      </w:ins>
      <w:ins w:id="465" w:author="QC6" w:date="2022-03-02T18:10:00Z">
        <w:r>
          <w:rPr>
            <w:rFonts w:ascii="Times New Roman" w:eastAsia="SimSun" w:hAnsi="Times New Roman"/>
            <w:rPrChange w:id="466" w:author="QC6" w:date="2022-03-02T18:17:00Z">
              <w:rPr>
                <w:rFonts w:eastAsia="SimSun"/>
                <w:lang w:val="en-US"/>
              </w:rPr>
            </w:rPrChange>
          </w:rPr>
          <w:t>indivi</w:t>
        </w:r>
      </w:ins>
      <w:ins w:id="467" w:author="QC6" w:date="2022-03-02T18:11:00Z">
        <w:r>
          <w:rPr>
            <w:rFonts w:ascii="Times New Roman" w:eastAsia="SimSun" w:hAnsi="Times New Roman"/>
            <w:rPrChange w:id="468" w:author="QC6" w:date="2022-03-02T18:17:00Z">
              <w:rPr>
                <w:rFonts w:eastAsia="SimSun"/>
                <w:lang w:val="en-US"/>
              </w:rPr>
            </w:rPrChange>
          </w:rPr>
          <w:t>dual</w:t>
        </w:r>
      </w:ins>
      <w:ins w:id="469" w:author="QC6" w:date="2022-03-02T17:51:00Z">
        <w:r>
          <w:rPr>
            <w:rFonts w:ascii="Times New Roman" w:eastAsia="SimSun" w:hAnsi="Times New Roman"/>
            <w:rPrChange w:id="470" w:author="QC6" w:date="2022-03-02T18:17:00Z">
              <w:rPr>
                <w:rFonts w:eastAsia="SimSun"/>
                <w:lang w:val="en-US"/>
              </w:rPr>
            </w:rPrChange>
          </w:rPr>
          <w:t xml:space="preserve"> GTP-tunnel</w:t>
        </w:r>
      </w:ins>
      <w:ins w:id="471" w:author="QC6" w:date="2022-03-02T18:11:00Z">
        <w:r>
          <w:rPr>
            <w:rFonts w:ascii="Times New Roman" w:eastAsia="SimSun" w:hAnsi="Times New Roman"/>
            <w:rPrChange w:id="472" w:author="QC6" w:date="2022-03-02T18:17:00Z">
              <w:rPr>
                <w:rFonts w:eastAsia="SimSun"/>
                <w:lang w:val="en-US"/>
              </w:rPr>
            </w:rPrChange>
          </w:rPr>
          <w:t>s</w:t>
        </w:r>
      </w:ins>
      <w:ins w:id="473" w:author="QC6" w:date="2022-03-02T17:51:00Z">
        <w:r>
          <w:rPr>
            <w:rFonts w:ascii="Times New Roman" w:eastAsia="SimSun" w:hAnsi="Times New Roman"/>
            <w:rPrChange w:id="474" w:author="QC6" w:date="2022-03-02T18:17:00Z">
              <w:rPr>
                <w:rFonts w:eastAsia="SimSun"/>
                <w:lang w:val="en-US"/>
              </w:rPr>
            </w:rPrChange>
          </w:rPr>
          <w:t xml:space="preserve">. </w:t>
        </w:r>
      </w:ins>
      <w:ins w:id="475" w:author="QC6" w:date="2022-03-02T18:11:00Z">
        <w:r>
          <w:rPr>
            <w:rFonts w:ascii="Times New Roman" w:eastAsia="SimSun" w:hAnsi="Times New Roman"/>
            <w:rPrChange w:id="476" w:author="QC6" w:date="2022-03-02T18:17:00Z">
              <w:rPr>
                <w:rFonts w:eastAsia="SimSun"/>
                <w:lang w:val="en-US"/>
              </w:rPr>
            </w:rPrChange>
          </w:rPr>
          <w:t xml:space="preserve">The affected </w:t>
        </w:r>
        <w:r>
          <w:rPr>
            <w:rFonts w:ascii="Times New Roman" w:eastAsia="SimSun" w:hAnsi="Times New Roman"/>
            <w:rPrChange w:id="477" w:author="QC6" w:date="2022-03-02T18:17:00Z">
              <w:rPr/>
            </w:rPrChange>
          </w:rPr>
          <w:t>GTP</w:t>
        </w:r>
      </w:ins>
      <w:ins w:id="478" w:author="QC6" w:date="2022-03-02T17:51:00Z">
        <w:r>
          <w:rPr>
            <w:rFonts w:ascii="Times New Roman" w:eastAsia="SimSun" w:hAnsi="Times New Roman"/>
            <w:rPrChange w:id="479" w:author="QC6" w:date="2022-03-02T18:17:00Z">
              <w:rPr/>
            </w:rPrChange>
          </w:rPr>
          <w:t xml:space="preserve"> tunnels </w:t>
        </w:r>
      </w:ins>
      <w:ins w:id="480" w:author="Ericsson User" w:date="2022-03-03T08:14:00Z">
        <w:r w:rsidR="00686842">
          <w:rPr>
            <w:rFonts w:ascii="Times New Roman" w:eastAsia="SimSun" w:hAnsi="Times New Roman"/>
          </w:rPr>
          <w:t>may be</w:t>
        </w:r>
      </w:ins>
      <w:ins w:id="481" w:author="QC6" w:date="2022-03-02T17:51:00Z">
        <w:del w:id="482" w:author="Ericsson User" w:date="2022-03-03T08:14:00Z">
          <w:r w:rsidDel="00686842">
            <w:rPr>
              <w:rFonts w:ascii="Times New Roman" w:eastAsia="SimSun" w:hAnsi="Times New Roman"/>
              <w:rPrChange w:id="483" w:author="QC6" w:date="2022-03-02T18:17:00Z">
                <w:rPr/>
              </w:rPrChange>
            </w:rPr>
            <w:delText>are</w:delText>
          </w:r>
        </w:del>
        <w:r>
          <w:rPr>
            <w:rFonts w:ascii="Times New Roman" w:eastAsia="SimSun" w:hAnsi="Times New Roman"/>
            <w:rPrChange w:id="484" w:author="QC6" w:date="2022-03-02T18:17:00Z">
              <w:rPr/>
            </w:rPrChange>
          </w:rPr>
          <w:t xml:space="preserve"> switched to use the </w:t>
        </w:r>
      </w:ins>
      <w:ins w:id="485" w:author="ZTE" w:date="2022-03-03T10:51:00Z">
        <w:r>
          <w:rPr>
            <w:rFonts w:ascii="Times New Roman" w:eastAsia="SimSun" w:hAnsi="Times New Roman"/>
            <w:lang w:val="en-US"/>
          </w:rPr>
          <w:t>dual-connecting IAB</w:t>
        </w:r>
        <w:r>
          <w:rPr>
            <w:rFonts w:ascii="Times New Roman" w:eastAsia="SimSun" w:hAnsi="Times New Roman"/>
          </w:rPr>
          <w:t>-</w:t>
        </w:r>
        <w:r>
          <w:rPr>
            <w:rFonts w:ascii="Times New Roman" w:eastAsia="SimSun" w:hAnsi="Times New Roman"/>
            <w:lang w:val="en-US"/>
          </w:rPr>
          <w:t>node</w:t>
        </w:r>
      </w:ins>
      <w:ins w:id="486" w:author="QC6" w:date="2022-03-02T17:51:00Z">
        <w:del w:id="487" w:author="ZTE" w:date="2022-03-03T10:51:00Z">
          <w:r>
            <w:rPr>
              <w:rFonts w:ascii="Times New Roman" w:eastAsia="SimSun" w:hAnsi="Times New Roman"/>
              <w:rPrChange w:id="488" w:author="QC6" w:date="2022-03-02T18:17:00Z">
                <w:rPr/>
              </w:rPrChange>
            </w:rPr>
            <w:delText>migrating IAB-node</w:delText>
          </w:r>
        </w:del>
        <w:r>
          <w:rPr>
            <w:rFonts w:ascii="Times New Roman" w:eastAsia="SimSun" w:hAnsi="Times New Roman"/>
            <w:rPrChange w:id="489" w:author="QC6" w:date="2022-03-02T18:17:00Z">
              <w:rPr/>
            </w:rPrChange>
          </w:rPr>
          <w:t xml:space="preserve">’s new TNL address(es). This step may use non-UE associated signaling in E1 and/or F1 interface to provide updated UP configuration for F1-U tunnels of multiple connected UEs or child IAB-MTs. </w:t>
        </w:r>
      </w:ins>
      <w:ins w:id="490" w:author="QC6" w:date="2022-03-02T18:17:00Z">
        <w:r>
          <w:rPr>
            <w:rFonts w:ascii="Times New Roman" w:eastAsia="SimSun" w:hAnsi="Times New Roman"/>
            <w:rPrChange w:id="491" w:author="QC6" w:date="2022-03-02T18:17:00Z">
              <w:rPr>
                <w:color w:val="000000"/>
              </w:rPr>
            </w:rPrChange>
          </w:rPr>
          <w:t>Implementation</w:t>
        </w:r>
        <w:r>
          <w:rPr>
            <w:rFonts w:ascii="Times New Roman" w:eastAsia="SimSun" w:hAnsi="Times New Roman"/>
            <w:rPrChange w:id="492" w:author="QC6" w:date="2022-03-02T18:17:00Z">
              <w:rPr/>
            </w:rPrChange>
          </w:rPr>
          <w:t xml:space="preserve"> must ensure the avoidance of potential race conditions, i.e.</w:t>
        </w:r>
      </w:ins>
      <w:ins w:id="493" w:author="QC6" w:date="2022-03-02T18:41:00Z">
        <w:r>
          <w:rPr>
            <w:rFonts w:ascii="Times New Roman" w:eastAsia="SimSun" w:hAnsi="Times New Roman"/>
          </w:rPr>
          <w:t>,</w:t>
        </w:r>
      </w:ins>
      <w:ins w:id="494" w:author="QC6" w:date="2022-03-02T18:17:00Z">
        <w:r>
          <w:rPr>
            <w:rFonts w:ascii="Times New Roman" w:eastAsia="SimSun" w:hAnsi="Times New Roman"/>
            <w:rPrChange w:id="495" w:author="QC6" w:date="2022-03-02T18:17:00Z">
              <w:rPr/>
            </w:rPrChange>
          </w:rPr>
          <w:t xml:space="preserve"> no conflicting configurations are concurrently performed using UE-associated and non-UE-associated procedures.</w:t>
        </w:r>
      </w:ins>
    </w:p>
    <w:p w14:paraId="650DD182" w14:textId="54ED17B5" w:rsidR="00A21F6A" w:rsidRPr="00A21F6A" w:rsidRDefault="00AA5E04">
      <w:pPr>
        <w:jc w:val="left"/>
        <w:rPr>
          <w:ins w:id="496" w:author="QC6" w:date="2022-03-02T18:12:00Z"/>
          <w:rFonts w:ascii="Times New Roman" w:eastAsia="SimSun" w:hAnsi="Times New Roman"/>
          <w:rPrChange w:id="497" w:author="QC6" w:date="2022-03-02T18:17:00Z">
            <w:rPr>
              <w:ins w:id="498" w:author="QC6" w:date="2022-03-02T18:12:00Z"/>
            </w:rPr>
          </w:rPrChange>
        </w:rPr>
      </w:pPr>
      <w:ins w:id="499" w:author="QC6" w:date="2022-03-02T17:51:00Z">
        <w:r>
          <w:rPr>
            <w:rFonts w:ascii="Times New Roman" w:eastAsia="SimSun" w:hAnsi="Times New Roman"/>
            <w:rPrChange w:id="500" w:author="QC6" w:date="2022-03-02T18:17:00Z">
              <w:rPr/>
            </w:rPrChange>
          </w:rPr>
          <w:t xml:space="preserve">The </w:t>
        </w:r>
      </w:ins>
      <w:ins w:id="501" w:author="Xu, Steven 1. (NSB - CN/Beijing)" w:date="2022-03-03T16:02:00Z">
        <w:r w:rsidR="00650A76">
          <w:rPr>
            <w:rFonts w:ascii="Times New Roman" w:eastAsia="SimSun" w:hAnsi="Times New Roman"/>
            <w:lang w:val="en-US"/>
          </w:rPr>
          <w:t xml:space="preserve">F1-terminating </w:t>
        </w:r>
      </w:ins>
      <w:ins w:id="502" w:author="QC6" w:date="2022-03-02T17:51:00Z">
        <w:r>
          <w:rPr>
            <w:rFonts w:ascii="Times New Roman" w:eastAsia="SimSun" w:hAnsi="Times New Roman"/>
            <w:rPrChange w:id="503" w:author="QC6" w:date="2022-03-02T18:17:00Z">
              <w:rPr/>
            </w:rPrChange>
          </w:rPr>
          <w:t xml:space="preserve">IAB-donor-CU may also </w:t>
        </w:r>
      </w:ins>
      <w:ins w:id="504" w:author="QC6" w:date="2022-03-02T18:12:00Z">
        <w:r>
          <w:rPr>
            <w:rFonts w:ascii="Times New Roman" w:eastAsia="SimSun" w:hAnsi="Times New Roman"/>
            <w:rPrChange w:id="505" w:author="QC6" w:date="2022-03-02T18:17:00Z">
              <w:rPr/>
            </w:rPrChange>
          </w:rPr>
          <w:t>provide</w:t>
        </w:r>
      </w:ins>
      <w:ins w:id="506" w:author="QC6" w:date="2022-03-02T17:51:00Z">
        <w:r>
          <w:rPr>
            <w:rFonts w:ascii="Times New Roman" w:eastAsia="SimSun" w:hAnsi="Times New Roman"/>
            <w:rPrChange w:id="507" w:author="QC6" w:date="2022-03-02T18:17:00Z">
              <w:rPr/>
            </w:rPrChange>
          </w:rPr>
          <w:t xml:space="preserve"> UL BH information associated with non-UP traffic.</w:t>
        </w:r>
      </w:ins>
      <w:ins w:id="508" w:author="QC6" w:date="2022-03-02T18:17:00Z">
        <w:r>
          <w:rPr>
            <w:rFonts w:ascii="Times New Roman" w:eastAsia="SimSun" w:hAnsi="Times New Roman"/>
            <w:rPrChange w:id="509" w:author="QC6" w:date="2022-03-02T18:17:00Z">
              <w:rPr/>
            </w:rPrChange>
          </w:rPr>
          <w:t xml:space="preserve"> </w:t>
        </w:r>
      </w:ins>
      <w:ins w:id="510" w:author="QC6" w:date="2022-03-02T18:13:00Z">
        <w:r>
          <w:rPr>
            <w:rFonts w:ascii="Times New Roman" w:eastAsia="SimSun" w:hAnsi="Times New Roman"/>
            <w:rPrChange w:id="511" w:author="QC6" w:date="2022-03-02T18:17:00Z">
              <w:rPr>
                <w:bCs/>
              </w:rPr>
            </w:rPrChange>
          </w:rPr>
          <w:t>N</w:t>
        </w:r>
      </w:ins>
      <w:ins w:id="512" w:author="QC6" w:date="2022-03-02T18:12:00Z">
        <w:r>
          <w:rPr>
            <w:rFonts w:ascii="Times New Roman" w:eastAsia="SimSun" w:hAnsi="Times New Roman"/>
            <w:rPrChange w:id="513" w:author="QC6" w:date="2022-03-02T18:17:00Z">
              <w:rPr>
                <w:bCs/>
              </w:rPr>
            </w:rPrChange>
          </w:rPr>
          <w:t xml:space="preserve">ew TNL addresses </w:t>
        </w:r>
      </w:ins>
      <w:ins w:id="514" w:author="QC6" w:date="2022-03-02T18:14:00Z">
        <w:r>
          <w:rPr>
            <w:rFonts w:ascii="Times New Roman" w:eastAsia="SimSun" w:hAnsi="Times New Roman"/>
            <w:rPrChange w:id="515" w:author="QC6" w:date="2022-03-02T18:17:00Z">
              <w:rPr>
                <w:bCs/>
              </w:rPr>
            </w:rPrChange>
          </w:rPr>
          <w:t xml:space="preserve">for </w:t>
        </w:r>
      </w:ins>
      <w:ins w:id="516" w:author="QC6" w:date="2022-03-02T18:16:00Z">
        <w:r>
          <w:rPr>
            <w:rFonts w:ascii="Times New Roman" w:eastAsia="SimSun" w:hAnsi="Times New Roman"/>
            <w:rPrChange w:id="517" w:author="QC6" w:date="2022-03-02T18:17:00Z">
              <w:rPr>
                <w:bCs/>
              </w:rPr>
            </w:rPrChange>
          </w:rPr>
          <w:t>F1-C</w:t>
        </w:r>
      </w:ins>
      <w:ins w:id="518" w:author="QC6" w:date="2022-03-02T18:14:00Z">
        <w:r>
          <w:rPr>
            <w:rFonts w:ascii="Times New Roman" w:eastAsia="SimSun" w:hAnsi="Times New Roman"/>
            <w:rPrChange w:id="519" w:author="QC6" w:date="2022-03-02T18:17:00Z">
              <w:rPr>
                <w:bCs/>
              </w:rPr>
            </w:rPrChange>
          </w:rPr>
          <w:t xml:space="preserve"> traffic </w:t>
        </w:r>
      </w:ins>
      <w:ins w:id="520" w:author="QC6" w:date="2022-03-02T18:18:00Z">
        <w:r>
          <w:rPr>
            <w:rFonts w:ascii="Times New Roman" w:eastAsia="SimSun" w:hAnsi="Times New Roman"/>
          </w:rPr>
          <w:t>configured</w:t>
        </w:r>
      </w:ins>
      <w:ins w:id="521" w:author="QC6" w:date="2022-03-02T18:12:00Z">
        <w:r>
          <w:rPr>
            <w:rFonts w:ascii="Times New Roman" w:eastAsia="SimSun" w:hAnsi="Times New Roman"/>
            <w:rPrChange w:id="522" w:author="QC6" w:date="2022-03-02T18:17:00Z">
              <w:rPr>
                <w:bCs/>
              </w:rPr>
            </w:rPrChange>
          </w:rPr>
          <w:t xml:space="preserve"> in step 3</w:t>
        </w:r>
      </w:ins>
      <w:ins w:id="523" w:author="QC6" w:date="2022-03-02T18:14:00Z">
        <w:r>
          <w:rPr>
            <w:rFonts w:ascii="Times New Roman" w:eastAsia="SimSun" w:hAnsi="Times New Roman"/>
            <w:rPrChange w:id="524" w:author="QC6" w:date="2022-03-02T18:17:00Z">
              <w:rPr>
                <w:bCs/>
              </w:rPr>
            </w:rPrChange>
          </w:rPr>
          <w:t>, i</w:t>
        </w:r>
      </w:ins>
      <w:ins w:id="525" w:author="QC6" w:date="2022-03-02T18:12:00Z">
        <w:r>
          <w:rPr>
            <w:rFonts w:ascii="Times New Roman" w:eastAsia="SimSun" w:hAnsi="Times New Roman"/>
            <w:rPrChange w:id="526" w:author="QC6" w:date="2022-03-02T18:17:00Z">
              <w:rPr>
                <w:bCs/>
              </w:rPr>
            </w:rPrChange>
          </w:rPr>
          <w:t>f any</w:t>
        </w:r>
      </w:ins>
      <w:ins w:id="527" w:author="QC6" w:date="2022-03-02T18:14:00Z">
        <w:r>
          <w:rPr>
            <w:rFonts w:ascii="Times New Roman" w:eastAsia="SimSun" w:hAnsi="Times New Roman"/>
            <w:rPrChange w:id="528" w:author="QC6" w:date="2022-03-02T18:17:00Z">
              <w:rPr>
                <w:bCs/>
              </w:rPr>
            </w:rPrChange>
          </w:rPr>
          <w:t>,</w:t>
        </w:r>
      </w:ins>
      <w:ins w:id="529" w:author="QC6" w:date="2022-03-02T18:12:00Z">
        <w:r>
          <w:rPr>
            <w:rFonts w:ascii="Times New Roman" w:eastAsia="SimSun" w:hAnsi="Times New Roman"/>
            <w:rPrChange w:id="530" w:author="QC6" w:date="2022-03-02T18:17:00Z">
              <w:rPr>
                <w:bCs/>
              </w:rPr>
            </w:rPrChange>
          </w:rPr>
          <w:t xml:space="preserve"> </w:t>
        </w:r>
      </w:ins>
      <w:ins w:id="531" w:author="QC6" w:date="2022-03-02T18:17:00Z">
        <w:r>
          <w:rPr>
            <w:rFonts w:ascii="Times New Roman" w:eastAsia="SimSun" w:hAnsi="Times New Roman"/>
            <w:rPrChange w:id="532" w:author="QC6" w:date="2022-03-02T18:17:00Z">
              <w:rPr>
                <w:bCs/>
              </w:rPr>
            </w:rPrChange>
          </w:rPr>
          <w:t>can be</w:t>
        </w:r>
      </w:ins>
      <w:ins w:id="533" w:author="QC6" w:date="2022-03-02T18:12:00Z">
        <w:r>
          <w:rPr>
            <w:rFonts w:ascii="Times New Roman" w:eastAsia="SimSun" w:hAnsi="Times New Roman"/>
            <w:rPrChange w:id="534" w:author="QC6" w:date="2022-03-02T18:17:00Z">
              <w:rPr>
                <w:bCs/>
              </w:rPr>
            </w:rPrChange>
          </w:rPr>
          <w:t xml:space="preserve"> added to the dual-connecting IAB-DU’s F1-C association(s) with the F1-terminating IAB-donor-CU.</w:t>
        </w:r>
      </w:ins>
    </w:p>
    <w:p w14:paraId="650DD183" w14:textId="77777777" w:rsidR="00A21F6A" w:rsidRPr="00A21F6A" w:rsidRDefault="00A21F6A">
      <w:pPr>
        <w:jc w:val="left"/>
        <w:rPr>
          <w:ins w:id="535" w:author="Ericsson User" w:date="2022-03-01T21:04:00Z"/>
          <w:rFonts w:ascii="Times New Roman" w:eastAsia="SimSun" w:hAnsi="Times New Roman"/>
          <w:rPrChange w:id="536" w:author="QC6" w:date="2022-03-02T14:35:00Z">
            <w:rPr>
              <w:ins w:id="537" w:author="Ericsson User" w:date="2022-03-01T21:04:00Z"/>
              <w:rFonts w:ascii="Times New Roman" w:eastAsia="SimSun" w:hAnsi="Times New Roman"/>
              <w:lang w:val="en-US"/>
            </w:rPr>
          </w:rPrChange>
        </w:rPr>
      </w:pPr>
    </w:p>
    <w:p w14:paraId="650DD184" w14:textId="65FFAE14" w:rsidR="00A21F6A" w:rsidRDefault="00AA5E04">
      <w:pPr>
        <w:jc w:val="left"/>
        <w:rPr>
          <w:ins w:id="538" w:author="QC6" w:date="2022-03-02T18:23:00Z"/>
          <w:rFonts w:ascii="Times New Roman" w:eastAsia="SimSun" w:hAnsi="Times New Roman"/>
          <w:lang w:val="en-US"/>
        </w:rPr>
      </w:pPr>
      <w:ins w:id="539" w:author="Qualcomm" w:date="2022-02-07T12:38:00Z">
        <w:r>
          <w:rPr>
            <w:rFonts w:ascii="Times New Roman" w:eastAsia="SimSun" w:hAnsi="Times New Roman"/>
            <w:lang w:val="en-US"/>
          </w:rPr>
          <w:t xml:space="preserve">10. </w:t>
        </w:r>
      </w:ins>
      <w:ins w:id="540" w:author="Qualcomm" w:date="2022-02-07T12:43:00Z">
        <w:r>
          <w:rPr>
            <w:rFonts w:ascii="Times New Roman" w:eastAsia="SimSun" w:hAnsi="Times New Roman"/>
            <w:lang w:val="en-US"/>
          </w:rPr>
          <w:t xml:space="preserve">The F1-terminating IAB-donor-CU sends an IAB TRANSPORT MIGRATION MANAGEMENT REQUEST message to the non-F1-terminating IAB-donor-CU to modify the context of the </w:t>
        </w:r>
      </w:ins>
      <w:ins w:id="541" w:author="Qualcomm" w:date="2022-02-25T13:44:00Z">
        <w:r>
          <w:rPr>
            <w:rFonts w:ascii="Times New Roman" w:eastAsia="SimSun" w:hAnsi="Times New Roman"/>
            <w:lang w:val="en-US"/>
          </w:rPr>
          <w:t>dual-connecting</w:t>
        </w:r>
      </w:ins>
      <w:ins w:id="542" w:author="Qualcomm" w:date="2022-02-07T12:43:00Z">
        <w:r>
          <w:rPr>
            <w:rFonts w:ascii="Times New Roman" w:eastAsia="SimSun" w:hAnsi="Times New Roman"/>
            <w:lang w:val="en-US"/>
          </w:rPr>
          <w:t xml:space="preserve"> IAB-node’s </w:t>
        </w:r>
      </w:ins>
      <w:ins w:id="543" w:author="Qualcomm" w:date="2022-02-07T12:44:00Z">
        <w:r>
          <w:rPr>
            <w:rFonts w:ascii="Times New Roman" w:eastAsia="SimSun" w:hAnsi="Times New Roman"/>
            <w:lang w:val="en-US"/>
          </w:rPr>
          <w:t xml:space="preserve">offloaded </w:t>
        </w:r>
      </w:ins>
      <w:ins w:id="544" w:author="Qualcomm" w:date="2022-02-07T12:43:00Z">
        <w:r>
          <w:rPr>
            <w:rFonts w:ascii="Times New Roman" w:eastAsia="SimSun" w:hAnsi="Times New Roman"/>
            <w:lang w:val="en-US"/>
          </w:rPr>
          <w:t>traffic. The message</w:t>
        </w:r>
      </w:ins>
      <w:ins w:id="545" w:author="Ericsson User" w:date="2022-03-03T08:14:00Z">
        <w:r w:rsidR="002C6CFA">
          <w:rPr>
            <w:rFonts w:ascii="Times New Roman" w:eastAsia="SimSun" w:hAnsi="Times New Roman"/>
            <w:lang w:val="en-US"/>
          </w:rPr>
          <w:t xml:space="preserve"> may</w:t>
        </w:r>
      </w:ins>
      <w:ins w:id="546" w:author="Qualcomm" w:date="2022-02-07T12:43:00Z">
        <w:r>
          <w:rPr>
            <w:rFonts w:ascii="Times New Roman" w:eastAsia="SimSun" w:hAnsi="Times New Roman"/>
            <w:lang w:val="en-US"/>
          </w:rPr>
          <w:t xml:space="preserve"> include</w:t>
        </w:r>
        <w:del w:id="547" w:author="Ericsson User" w:date="2022-03-03T08:14:00Z">
          <w:r w:rsidDel="002C6CFA">
            <w:rPr>
              <w:rFonts w:ascii="Times New Roman" w:eastAsia="SimSun" w:hAnsi="Times New Roman"/>
              <w:lang w:val="en-US"/>
            </w:rPr>
            <w:delText>s</w:delText>
          </w:r>
        </w:del>
        <w:r>
          <w:rPr>
            <w:rFonts w:ascii="Times New Roman" w:eastAsia="SimSun" w:hAnsi="Times New Roman"/>
            <w:lang w:val="en-US"/>
          </w:rPr>
          <w:t xml:space="preserve"> the DL TNL address information </w:t>
        </w:r>
      </w:ins>
      <w:ins w:id="548" w:author="QC6" w:date="2022-03-02T18:24:00Z">
        <w:r>
          <w:rPr>
            <w:rFonts w:ascii="Times New Roman" w:eastAsia="SimSun" w:hAnsi="Times New Roman"/>
            <w:lang w:val="en-US"/>
          </w:rPr>
          <w:t>used for the offloaded traffic</w:t>
        </w:r>
      </w:ins>
      <w:ins w:id="549" w:author="QC6" w:date="2022-03-02T18:27:00Z">
        <w:r>
          <w:rPr>
            <w:rFonts w:ascii="Times New Roman" w:eastAsia="SimSun" w:hAnsi="Times New Roman"/>
            <w:lang w:val="en-US"/>
          </w:rPr>
          <w:t xml:space="preserve"> and reported by the</w:t>
        </w:r>
      </w:ins>
      <w:ins w:id="550" w:author="Qualcomm" w:date="2022-02-07T12:45:00Z">
        <w:del w:id="551" w:author="QC6" w:date="2022-03-02T18:27:00Z">
          <w:r>
            <w:rPr>
              <w:rFonts w:ascii="Times New Roman" w:eastAsia="SimSun" w:hAnsi="Times New Roman"/>
              <w:lang w:val="en-US"/>
            </w:rPr>
            <w:delText xml:space="preserve">received </w:delText>
          </w:r>
        </w:del>
      </w:ins>
      <w:ins w:id="552" w:author="QC6" w:date="2022-03-02T18:23:00Z">
        <w:r>
          <w:rPr>
            <w:rFonts w:ascii="Times New Roman" w:eastAsia="SimSun" w:hAnsi="Times New Roman"/>
            <w:lang w:val="en-US"/>
          </w:rPr>
          <w:t xml:space="preserve"> boundary node </w:t>
        </w:r>
      </w:ins>
      <w:ins w:id="553" w:author="Qualcomm" w:date="2022-02-07T12:45:00Z">
        <w:r>
          <w:rPr>
            <w:rFonts w:ascii="Times New Roman" w:eastAsia="SimSun" w:hAnsi="Times New Roman"/>
            <w:lang w:val="en-US"/>
          </w:rPr>
          <w:t>in step 9</w:t>
        </w:r>
      </w:ins>
      <w:ins w:id="554" w:author="QC6" w:date="2022-03-02T18:27:00Z">
        <w:r>
          <w:rPr>
            <w:rFonts w:ascii="Times New Roman" w:eastAsia="SimSun" w:hAnsi="Times New Roman"/>
            <w:lang w:val="en-US"/>
          </w:rPr>
          <w:t xml:space="preserve">. </w:t>
        </w:r>
      </w:ins>
      <w:ins w:id="555" w:author="QC6" w:date="2022-03-02T18:28:00Z">
        <w:r>
          <w:rPr>
            <w:rFonts w:ascii="Times New Roman" w:eastAsia="SimSun" w:hAnsi="Times New Roman"/>
            <w:lang w:val="en-US"/>
          </w:rPr>
          <w:t xml:space="preserve">The non-F1-terminating </w:t>
        </w:r>
      </w:ins>
      <w:ins w:id="556" w:author="Qualcomm" w:date="2022-02-25T13:46:00Z">
        <w:del w:id="557" w:author="QC6" w:date="2022-03-02T18:29:00Z">
          <w:r>
            <w:rPr>
              <w:rFonts w:ascii="Times New Roman" w:eastAsia="SimSun" w:hAnsi="Times New Roman"/>
              <w:lang w:val="en-US"/>
            </w:rPr>
            <w:delText xml:space="preserve"> that is necessary</w:delText>
          </w:r>
        </w:del>
      </w:ins>
      <w:ins w:id="558" w:author="Qualcomm" w:date="2022-02-07T12:45:00Z">
        <w:del w:id="559" w:author="QC6" w:date="2022-03-02T18:29:00Z">
          <w:r>
            <w:rPr>
              <w:rFonts w:ascii="Times New Roman" w:eastAsia="SimSun" w:hAnsi="Times New Roman"/>
              <w:lang w:val="en-US"/>
            </w:rPr>
            <w:delText xml:space="preserve"> </w:delText>
          </w:r>
        </w:del>
      </w:ins>
      <w:ins w:id="560" w:author="Qualcomm" w:date="2022-02-07T12:43:00Z">
        <w:del w:id="561" w:author="QC6" w:date="2022-03-02T18:29:00Z">
          <w:r>
            <w:rPr>
              <w:rFonts w:ascii="Times New Roman" w:eastAsia="SimSun" w:hAnsi="Times New Roman"/>
              <w:lang w:val="en-US"/>
            </w:rPr>
            <w:delText xml:space="preserve">for the </w:delText>
          </w:r>
        </w:del>
      </w:ins>
      <w:ins w:id="562" w:author="Qualcomm" w:date="2022-02-07T12:45:00Z">
        <w:del w:id="563" w:author="QC6" w:date="2022-03-02T18:29:00Z">
          <w:r>
            <w:rPr>
              <w:rFonts w:ascii="Times New Roman" w:eastAsia="SimSun" w:hAnsi="Times New Roman"/>
              <w:lang w:val="en-US"/>
            </w:rPr>
            <w:delText>non</w:delText>
          </w:r>
        </w:del>
      </w:ins>
      <w:ins w:id="564" w:author="Ericsson User" w:date="2022-03-01T22:25:00Z">
        <w:del w:id="565" w:author="QC6" w:date="2022-03-02T18:29:00Z">
          <w:r>
            <w:rPr>
              <w:rFonts w:ascii="Times New Roman" w:eastAsia="SimSun" w:hAnsi="Times New Roman"/>
              <w:lang w:val="en-US"/>
            </w:rPr>
            <w:delText>-</w:delText>
          </w:r>
        </w:del>
      </w:ins>
      <w:ins w:id="566" w:author="Qualcomm" w:date="2022-02-07T12:45:00Z">
        <w:del w:id="567" w:author="QC6" w:date="2022-03-02T18:29:00Z">
          <w:r>
            <w:rPr>
              <w:rFonts w:ascii="Times New Roman" w:eastAsia="SimSun" w:hAnsi="Times New Roman"/>
              <w:lang w:val="en-US"/>
            </w:rPr>
            <w:delText>_F1-terminating</w:delText>
          </w:r>
        </w:del>
      </w:ins>
      <w:ins w:id="568" w:author="Qualcomm" w:date="2022-02-07T12:43:00Z">
        <w:del w:id="569" w:author="QC6" w:date="2022-03-02T18:29:00Z">
          <w:r>
            <w:rPr>
              <w:rFonts w:ascii="Times New Roman" w:eastAsia="SimSun" w:hAnsi="Times New Roman"/>
              <w:lang w:val="en-US"/>
            </w:rPr>
            <w:delText xml:space="preserve"> </w:delText>
          </w:r>
        </w:del>
        <w:r>
          <w:rPr>
            <w:rFonts w:ascii="Times New Roman" w:eastAsia="SimSun" w:hAnsi="Times New Roman"/>
            <w:lang w:val="en-US"/>
          </w:rPr>
          <w:t xml:space="preserve">IAB-donor-CU </w:t>
        </w:r>
      </w:ins>
      <w:ins w:id="570" w:author="QC6" w:date="2022-03-02T18:29:00Z">
        <w:r>
          <w:rPr>
            <w:rFonts w:ascii="Times New Roman" w:eastAsia="SimSun" w:hAnsi="Times New Roman"/>
            <w:lang w:val="en-US"/>
          </w:rPr>
          <w:t xml:space="preserve">may use this information </w:t>
        </w:r>
      </w:ins>
      <w:ins w:id="571" w:author="Qualcomm" w:date="2022-02-07T12:43:00Z">
        <w:r>
          <w:rPr>
            <w:rFonts w:ascii="Times New Roman" w:eastAsia="SimSun" w:hAnsi="Times New Roman"/>
            <w:lang w:val="en-US"/>
          </w:rPr>
          <w:t xml:space="preserve">to configure or modify DL mappings on the </w:t>
        </w:r>
      </w:ins>
      <w:ins w:id="572" w:author="Qualcomm" w:date="2022-02-07T12:45:00Z">
        <w:r>
          <w:rPr>
            <w:rFonts w:ascii="Times New Roman" w:eastAsia="SimSun" w:hAnsi="Times New Roman"/>
            <w:lang w:val="en-US"/>
          </w:rPr>
          <w:t>second-path</w:t>
        </w:r>
      </w:ins>
      <w:ins w:id="573" w:author="Qualcomm" w:date="2022-02-07T12:43:00Z">
        <w:r>
          <w:rPr>
            <w:rFonts w:ascii="Times New Roman" w:eastAsia="SimSun" w:hAnsi="Times New Roman"/>
            <w:lang w:val="en-US"/>
          </w:rPr>
          <w:t xml:space="preserve"> IAB-donor-DU.</w:t>
        </w:r>
      </w:ins>
    </w:p>
    <w:p w14:paraId="650DD185" w14:textId="77777777" w:rsidR="00A21F6A" w:rsidRPr="00A21F6A" w:rsidRDefault="00A21F6A">
      <w:pPr>
        <w:jc w:val="left"/>
        <w:rPr>
          <w:ins w:id="574" w:author="Qualcomm" w:date="2022-02-07T12:49:00Z"/>
          <w:rFonts w:ascii="Times New Roman" w:eastAsia="SimSun" w:hAnsi="Times New Roman"/>
          <w:lang w:val="en-US"/>
          <w:rPrChange w:id="575" w:author="Fujistu" w:date="2022-03-02T16:34:00Z">
            <w:rPr>
              <w:ins w:id="576" w:author="Qualcomm" w:date="2022-02-07T12:49:00Z"/>
              <w:rFonts w:ascii="Times New Roman" w:eastAsia="SimSun" w:hAnsi="Times New Roman"/>
              <w:lang w:val="zh-CN"/>
            </w:rPr>
          </w:rPrChange>
        </w:rPr>
      </w:pPr>
    </w:p>
    <w:p w14:paraId="650DD186" w14:textId="77777777" w:rsidR="00A21F6A" w:rsidRDefault="00AA5E04">
      <w:pPr>
        <w:jc w:val="left"/>
        <w:rPr>
          <w:ins w:id="577" w:author="Qualcomm" w:date="2022-02-07T12:50:00Z"/>
          <w:rFonts w:ascii="Times New Roman" w:eastAsia="SimSun" w:hAnsi="Times New Roman"/>
          <w:lang w:val="en-US"/>
        </w:rPr>
      </w:pPr>
      <w:ins w:id="578" w:author="Qualcomm" w:date="2022-02-07T12:49:00Z">
        <w:r>
          <w:rPr>
            <w:rFonts w:ascii="Times New Roman" w:eastAsia="SimSun" w:hAnsi="Times New Roman"/>
            <w:lang w:val="en-US"/>
          </w:rPr>
          <w:t>1</w:t>
        </w:r>
      </w:ins>
      <w:ins w:id="579" w:author="Qualcomm" w:date="2022-02-25T15:22:00Z">
        <w:r>
          <w:rPr>
            <w:rFonts w:ascii="Times New Roman" w:eastAsia="SimSun" w:hAnsi="Times New Roman"/>
            <w:lang w:val="en-US"/>
          </w:rPr>
          <w:t>1</w:t>
        </w:r>
      </w:ins>
      <w:ins w:id="580" w:author="Qualcomm" w:date="2022-02-07T12:49:00Z">
        <w:r>
          <w:rPr>
            <w:rFonts w:ascii="Times New Roman" w:eastAsia="SimSun" w:hAnsi="Times New Roman"/>
            <w:lang w:val="en-US"/>
          </w:rPr>
          <w:t>. T</w:t>
        </w:r>
        <w:r>
          <w:rPr>
            <w:rFonts w:ascii="Times New Roman" w:eastAsia="SimSun" w:hAnsi="Times New Roman"/>
            <w:lang w:val="en-US"/>
            <w:rPrChange w:id="581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>he</w:t>
        </w:r>
        <w:r>
          <w:rPr>
            <w:rFonts w:ascii="Times New Roman" w:eastAsia="SimSun" w:hAnsi="Times New Roman"/>
            <w:lang w:val="en-US"/>
          </w:rPr>
          <w:t xml:space="preserve"> non-F1-terminating </w:t>
        </w:r>
        <w:r>
          <w:rPr>
            <w:rFonts w:ascii="Times New Roman" w:eastAsia="SimSun" w:hAnsi="Times New Roman"/>
            <w:lang w:val="en-US"/>
            <w:rPrChange w:id="582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>IAB-donor-CU respon</w:t>
        </w:r>
        <w:r>
          <w:rPr>
            <w:rFonts w:ascii="Times New Roman" w:eastAsia="SimSun" w:hAnsi="Times New Roman"/>
          </w:rPr>
          <w:t>d</w:t>
        </w:r>
        <w:r>
          <w:rPr>
            <w:rFonts w:ascii="Times New Roman" w:eastAsia="SimSun" w:hAnsi="Times New Roman"/>
            <w:lang w:val="en-US"/>
            <w:rPrChange w:id="583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s with </w:t>
        </w:r>
        <w:r>
          <w:rPr>
            <w:rFonts w:ascii="Times New Roman" w:eastAsia="SimSun" w:hAnsi="Times New Roman"/>
            <w:lang w:val="en-US"/>
          </w:rPr>
          <w:t xml:space="preserve">an </w:t>
        </w:r>
        <w:r>
          <w:rPr>
            <w:rFonts w:ascii="Times New Roman" w:eastAsia="SimSun" w:hAnsi="Times New Roman"/>
          </w:rPr>
          <w:t>IAB TRANSPORT MIGRATION MANAGEMENT RESPONSE</w:t>
        </w:r>
        <w:r>
          <w:rPr>
            <w:rFonts w:ascii="Times New Roman" w:eastAsia="SimSun" w:hAnsi="Times New Roman"/>
            <w:lang w:val="en-US"/>
            <w:rPrChange w:id="584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message to the </w:t>
        </w:r>
        <w:r>
          <w:rPr>
            <w:rFonts w:ascii="Times New Roman" w:eastAsia="SimSun" w:hAnsi="Times New Roman"/>
            <w:lang w:val="en-US"/>
          </w:rPr>
          <w:t xml:space="preserve">F1-terminating </w:t>
        </w:r>
        <w:r>
          <w:rPr>
            <w:rFonts w:ascii="Times New Roman" w:eastAsia="SimSun" w:hAnsi="Times New Roman"/>
            <w:lang w:val="en-US"/>
            <w:rPrChange w:id="585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>IAB-donor-CU</w:t>
        </w:r>
        <w:r>
          <w:rPr>
            <w:rFonts w:ascii="Times New Roman" w:eastAsia="SimSun" w:hAnsi="Times New Roman"/>
            <w:lang w:val="en-US"/>
          </w:rPr>
          <w:t>.</w:t>
        </w:r>
      </w:ins>
    </w:p>
    <w:p w14:paraId="650DD187" w14:textId="77777777" w:rsidR="00A21F6A" w:rsidRPr="00A21F6A" w:rsidRDefault="00AA5E04">
      <w:pPr>
        <w:jc w:val="left"/>
        <w:rPr>
          <w:ins w:id="586" w:author="Qualcomm" w:date="2022-02-25T14:57:00Z"/>
          <w:rFonts w:ascii="Times New Roman" w:eastAsia="SimSun" w:hAnsi="Times New Roman"/>
          <w:lang w:val="en-US"/>
          <w:rPrChange w:id="587" w:author="Qualcomm" w:date="2022-02-25T14:57:00Z">
            <w:rPr>
              <w:ins w:id="588" w:author="Qualcomm" w:date="2022-02-25T14:57:00Z"/>
            </w:rPr>
          </w:rPrChange>
        </w:rPr>
      </w:pPr>
      <w:ins w:id="589" w:author="Qualcomm" w:date="2022-02-07T12:50:00Z">
        <w:r>
          <w:rPr>
            <w:rFonts w:ascii="Times New Roman" w:eastAsia="SimSun" w:hAnsi="Times New Roman"/>
            <w:lang w:val="en-US"/>
          </w:rPr>
          <w:t>1</w:t>
        </w:r>
      </w:ins>
      <w:ins w:id="590" w:author="Qualcomm" w:date="2022-02-25T15:22:00Z">
        <w:r>
          <w:rPr>
            <w:rFonts w:ascii="Times New Roman" w:eastAsia="SimSun" w:hAnsi="Times New Roman"/>
            <w:lang w:val="en-US"/>
          </w:rPr>
          <w:t>2</w:t>
        </w:r>
      </w:ins>
      <w:ins w:id="591" w:author="Qualcomm" w:date="2022-02-07T12:50:00Z">
        <w:r>
          <w:rPr>
            <w:rFonts w:ascii="Times New Roman" w:eastAsia="SimSun" w:hAnsi="Times New Roman"/>
            <w:lang w:val="en-US"/>
          </w:rPr>
          <w:t xml:space="preserve">. Repetition of steps </w:t>
        </w:r>
      </w:ins>
      <w:ins w:id="592" w:author="Qualcomm" w:date="2022-02-25T13:53:00Z">
        <w:r>
          <w:rPr>
            <w:rFonts w:ascii="Times New Roman" w:eastAsia="SimSun" w:hAnsi="Times New Roman"/>
            <w:lang w:val="en-US"/>
          </w:rPr>
          <w:t>above</w:t>
        </w:r>
      </w:ins>
      <w:ins w:id="593" w:author="Qualcomm" w:date="2022-02-07T12:50:00Z">
        <w:r>
          <w:rPr>
            <w:rFonts w:ascii="Times New Roman" w:eastAsia="SimSun" w:hAnsi="Times New Roman"/>
            <w:lang w:val="en-US"/>
          </w:rPr>
          <w:t>, as needed, where the F1-terminating IAB-donor-CU can request addition, modification</w:t>
        </w:r>
      </w:ins>
      <w:ins w:id="594" w:author="Ericsson User" w:date="2022-03-01T22:26:00Z">
        <w:r>
          <w:rPr>
            <w:rFonts w:ascii="Times New Roman" w:eastAsia="SimSun" w:hAnsi="Times New Roman"/>
            <w:lang w:val="en-US"/>
          </w:rPr>
          <w:t>,</w:t>
        </w:r>
      </w:ins>
      <w:ins w:id="595" w:author="Qualcomm" w:date="2022-02-07T12:50:00Z">
        <w:r>
          <w:rPr>
            <w:rFonts w:ascii="Times New Roman" w:eastAsia="SimSun" w:hAnsi="Times New Roman"/>
            <w:lang w:val="en-US"/>
          </w:rPr>
          <w:t xml:space="preserve"> or release of </w:t>
        </w:r>
      </w:ins>
      <w:ins w:id="596" w:author="Xu, Steven 1" w:date="2022-03-01T08:59:00Z">
        <w:r>
          <w:rPr>
            <w:rFonts w:ascii="Times New Roman" w:eastAsia="SimSun" w:hAnsi="Times New Roman"/>
            <w:lang w:val="en-US"/>
          </w:rPr>
          <w:t xml:space="preserve">the offloaded </w:t>
        </w:r>
      </w:ins>
      <w:ins w:id="597" w:author="Qualcomm" w:date="2022-02-07T12:50:00Z">
        <w:del w:id="598" w:author="Xu, Steven 1" w:date="2022-03-01T08:59:00Z">
          <w:r>
            <w:rPr>
              <w:rFonts w:ascii="Times New Roman" w:eastAsia="SimSun" w:hAnsi="Times New Roman"/>
              <w:lang w:val="en-US"/>
            </w:rPr>
            <w:delText xml:space="preserve">QoS information </w:delText>
          </w:r>
        </w:del>
        <w:del w:id="599" w:author="Xu, Steven 1" w:date="2022-03-01T09:00:00Z">
          <w:r>
            <w:rPr>
              <w:rFonts w:ascii="Times New Roman" w:eastAsia="SimSun" w:hAnsi="Times New Roman"/>
              <w:lang w:val="en-US"/>
            </w:rPr>
            <w:delText xml:space="preserve">for </w:delText>
          </w:r>
        </w:del>
        <w:del w:id="600" w:author="QC6" w:date="2022-03-02T18:43:00Z">
          <w:r>
            <w:rPr>
              <w:rFonts w:ascii="Times New Roman" w:eastAsia="SimSun" w:hAnsi="Times New Roman"/>
              <w:lang w:val="en-US"/>
            </w:rPr>
            <w:delText xml:space="preserve">non-UP and UP </w:delText>
          </w:r>
        </w:del>
        <w:r>
          <w:rPr>
            <w:rFonts w:ascii="Times New Roman" w:eastAsia="SimSun" w:hAnsi="Times New Roman"/>
            <w:lang w:val="en-US"/>
          </w:rPr>
          <w:t>traffic</w:t>
        </w:r>
      </w:ins>
      <w:ins w:id="601" w:author="Ericsson User" w:date="2022-03-01T22:27:00Z">
        <w:del w:id="602" w:author="QC6" w:date="2022-03-02T18:30:00Z">
          <w:r>
            <w:rPr>
              <w:rFonts w:ascii="Times New Roman" w:eastAsia="SimSun" w:hAnsi="Times New Roman"/>
              <w:lang w:val="en-US"/>
            </w:rPr>
            <w:delText xml:space="preserve"> (e.g., for the purpose of revoking)</w:delText>
          </w:r>
        </w:del>
      </w:ins>
      <w:ins w:id="603" w:author="Qualcomm" w:date="2022-02-07T12:50:00Z">
        <w:r>
          <w:rPr>
            <w:rFonts w:ascii="Times New Roman" w:eastAsia="SimSun" w:hAnsi="Times New Roman"/>
            <w:lang w:val="en-US"/>
          </w:rPr>
          <w:t xml:space="preserve">. The non-F1-terminating IAB-donor-CU can fully or partially reject </w:t>
        </w:r>
      </w:ins>
      <w:ins w:id="604" w:author="Ericsson User" w:date="2022-03-01T22:27:00Z">
        <w:r>
          <w:rPr>
            <w:rFonts w:ascii="Times New Roman" w:eastAsia="SimSun" w:hAnsi="Times New Roman"/>
            <w:lang w:val="en-US"/>
          </w:rPr>
          <w:t xml:space="preserve">the </w:t>
        </w:r>
      </w:ins>
      <w:ins w:id="605" w:author="Qualcomm" w:date="2022-02-07T12:50:00Z">
        <w:r>
          <w:rPr>
            <w:rFonts w:ascii="Times New Roman" w:eastAsia="SimSun" w:hAnsi="Times New Roman"/>
            <w:lang w:val="en-US"/>
          </w:rPr>
          <w:t>addition or modification requests by the F1</w:t>
        </w:r>
      </w:ins>
      <w:ins w:id="606" w:author="Qualcomm" w:date="2022-02-07T12:51:00Z">
        <w:r>
          <w:rPr>
            <w:rFonts w:ascii="Times New Roman" w:eastAsia="SimSun" w:hAnsi="Times New Roman"/>
            <w:lang w:val="en-US"/>
          </w:rPr>
          <w:t>-terminating</w:t>
        </w:r>
      </w:ins>
      <w:ins w:id="607" w:author="Qualcomm" w:date="2022-02-07T12:50:00Z">
        <w:r>
          <w:rPr>
            <w:rFonts w:ascii="Times New Roman" w:eastAsia="SimSun" w:hAnsi="Times New Roman"/>
            <w:lang w:val="en-US"/>
          </w:rPr>
          <w:t xml:space="preserve"> IAB-donor-CU.</w:t>
        </w:r>
      </w:ins>
    </w:p>
    <w:p w14:paraId="650DD188" w14:textId="77777777" w:rsidR="00A21F6A" w:rsidRDefault="00AA5E04">
      <w:pPr>
        <w:jc w:val="left"/>
        <w:rPr>
          <w:ins w:id="608" w:author="Qualcomm" w:date="2022-02-07T12:57:00Z"/>
          <w:rFonts w:ascii="Times New Roman" w:eastAsia="SimSun" w:hAnsi="Times New Roman"/>
          <w:lang w:val="en-US"/>
        </w:rPr>
      </w:pPr>
      <w:ins w:id="609" w:author="Qualcomm" w:date="2022-02-25T14:56:00Z">
        <w:r>
          <w:rPr>
            <w:rFonts w:ascii="Times New Roman" w:hAnsi="Times New Roman"/>
          </w:rPr>
          <w:t xml:space="preserve">The </w:t>
        </w:r>
      </w:ins>
      <w:ins w:id="610" w:author="Qualcomm" w:date="2022-02-25T14:57:00Z">
        <w:r>
          <w:rPr>
            <w:rFonts w:ascii="Times New Roman" w:hAnsi="Times New Roman"/>
          </w:rPr>
          <w:t>non-F1-terminating</w:t>
        </w:r>
      </w:ins>
      <w:ins w:id="611" w:author="Qualcomm" w:date="2022-02-25T14:56:00Z">
        <w:r>
          <w:rPr>
            <w:rFonts w:ascii="Times New Roman" w:hAnsi="Times New Roman"/>
          </w:rPr>
          <w:t xml:space="preserve"> IAB-donor-CU may </w:t>
        </w:r>
        <w:del w:id="612" w:author="QC6" w:date="2022-03-02T18:31:00Z">
          <w:r>
            <w:rPr>
              <w:rFonts w:ascii="Times New Roman" w:hAnsi="Times New Roman"/>
            </w:rPr>
            <w:delText>trigger</w:delText>
          </w:r>
        </w:del>
      </w:ins>
      <w:ins w:id="613" w:author="QC6" w:date="2022-03-02T18:31:00Z">
        <w:r>
          <w:rPr>
            <w:rFonts w:ascii="Times New Roman" w:hAnsi="Times New Roman"/>
          </w:rPr>
          <w:t>request</w:t>
        </w:r>
      </w:ins>
      <w:ins w:id="614" w:author="Qualcomm" w:date="2022-02-25T14:56:00Z">
        <w:r>
          <w:rPr>
            <w:rFonts w:ascii="Times New Roman" w:hAnsi="Times New Roman"/>
          </w:rPr>
          <w:t xml:space="preserve"> the modification of the L2 transport </w:t>
        </w:r>
        <w:del w:id="615" w:author="QC6" w:date="2022-03-02T18:33:00Z">
          <w:r>
            <w:rPr>
              <w:rFonts w:ascii="Times New Roman" w:hAnsi="Times New Roman"/>
            </w:rPr>
            <w:delText>of</w:delText>
          </w:r>
        </w:del>
      </w:ins>
      <w:ins w:id="616" w:author="QC6" w:date="2022-03-02T18:33:00Z">
        <w:r>
          <w:rPr>
            <w:rFonts w:ascii="Times New Roman" w:hAnsi="Times New Roman"/>
          </w:rPr>
          <w:t>for</w:t>
        </w:r>
      </w:ins>
      <w:ins w:id="617" w:author="Qualcomm" w:date="2022-02-25T14:56:00Z">
        <w:r>
          <w:rPr>
            <w:rFonts w:ascii="Times New Roman" w:hAnsi="Times New Roman"/>
          </w:rPr>
          <w:t xml:space="preserve"> the offloaded traffic in the </w:t>
        </w:r>
      </w:ins>
      <w:ins w:id="618" w:author="Qualcomm" w:date="2022-02-25T14:57:00Z">
        <w:r>
          <w:rPr>
            <w:rFonts w:ascii="Times New Roman" w:hAnsi="Times New Roman"/>
          </w:rPr>
          <w:t>non-F1-terminating</w:t>
        </w:r>
      </w:ins>
      <w:ins w:id="619" w:author="Qualcomm" w:date="2022-02-25T14:56:00Z">
        <w:r>
          <w:rPr>
            <w:rFonts w:ascii="Times New Roman" w:hAnsi="Times New Roman"/>
          </w:rPr>
          <w:t xml:space="preserve"> IAB-donor-CU’s topology</w:t>
        </w:r>
      </w:ins>
      <w:ins w:id="620" w:author="QC6" w:date="2022-03-02T18:31:00Z">
        <w:r>
          <w:rPr>
            <w:rFonts w:ascii="Times New Roman" w:hAnsi="Times New Roman"/>
          </w:rPr>
          <w:t xml:space="preserve"> using the IAB </w:t>
        </w:r>
      </w:ins>
      <w:ins w:id="621" w:author="QC6" w:date="2022-03-02T18:34:00Z">
        <w:r>
          <w:rPr>
            <w:rFonts w:ascii="Times New Roman" w:hAnsi="Times New Roman"/>
          </w:rPr>
          <w:t>TRAN</w:t>
        </w:r>
      </w:ins>
      <w:ins w:id="622" w:author="QC6" w:date="2022-03-02T18:35:00Z">
        <w:r>
          <w:rPr>
            <w:rFonts w:ascii="Times New Roman" w:hAnsi="Times New Roman"/>
          </w:rPr>
          <w:t>SPORT</w:t>
        </w:r>
      </w:ins>
      <w:ins w:id="623" w:author="QC6" w:date="2022-03-02T18:31:00Z">
        <w:r>
          <w:rPr>
            <w:rFonts w:ascii="Times New Roman" w:hAnsi="Times New Roman"/>
          </w:rPr>
          <w:t xml:space="preserve"> MIGRATION MODIFICATION REQUEST</w:t>
        </w:r>
      </w:ins>
      <w:ins w:id="624" w:author="ZTE" w:date="2022-03-03T11:02:00Z">
        <w:r>
          <w:rPr>
            <w:rFonts w:ascii="Times New Roman" w:eastAsia="SimSun" w:hAnsi="Times New Roman" w:hint="eastAsia"/>
            <w:lang w:val="en-US"/>
          </w:rPr>
          <w:t xml:space="preserve"> message</w:t>
        </w:r>
      </w:ins>
      <w:ins w:id="625" w:author="Qualcomm" w:date="2022-02-25T14:56:00Z">
        <w:r>
          <w:rPr>
            <w:rFonts w:ascii="Times New Roman" w:hAnsi="Times New Roman"/>
          </w:rPr>
          <w:t xml:space="preserve">. The </w:t>
        </w:r>
      </w:ins>
      <w:ins w:id="626" w:author="QC6" w:date="2022-03-02T18:44:00Z">
        <w:r>
          <w:rPr>
            <w:rFonts w:ascii="Times New Roman" w:hAnsi="Times New Roman"/>
          </w:rPr>
          <w:t xml:space="preserve">F1-terminating IAB-donor-CU </w:t>
        </w:r>
      </w:ins>
      <w:ins w:id="627" w:author="QC6" w:date="2022-03-02T18:45:00Z">
        <w:r>
          <w:rPr>
            <w:rFonts w:ascii="Times New Roman" w:hAnsi="Times New Roman"/>
          </w:rPr>
          <w:t xml:space="preserve">reconfigures </w:t>
        </w:r>
      </w:ins>
      <w:ins w:id="628" w:author="QC6" w:date="2022-03-02T18:47:00Z">
        <w:r>
          <w:rPr>
            <w:rFonts w:ascii="Times New Roman" w:hAnsi="Times New Roman"/>
          </w:rPr>
          <w:t xml:space="preserve">UL </w:t>
        </w:r>
      </w:ins>
      <w:ins w:id="629" w:author="QC6" w:date="2022-03-02T18:45:00Z">
        <w:r>
          <w:rPr>
            <w:rFonts w:ascii="Times New Roman" w:hAnsi="Times New Roman"/>
          </w:rPr>
          <w:t>BH mappings</w:t>
        </w:r>
      </w:ins>
      <w:ins w:id="630" w:author="QC6" w:date="2022-03-02T18:46:00Z">
        <w:r>
          <w:rPr>
            <w:rFonts w:ascii="Times New Roman" w:hAnsi="Times New Roman"/>
          </w:rPr>
          <w:t xml:space="preserve"> accordingly and acknowledges the modification via the IAB TRANSPORT MIGRATION MODIFICATION RESPONSE message. The</w:t>
        </w:r>
      </w:ins>
      <w:ins w:id="631" w:author="QC6" w:date="2022-03-02T18:45:00Z">
        <w:r>
          <w:rPr>
            <w:rFonts w:ascii="Times New Roman" w:hAnsi="Times New Roman"/>
          </w:rPr>
          <w:t xml:space="preserve"> </w:t>
        </w:r>
      </w:ins>
      <w:ins w:id="632" w:author="ZTE" w:date="2022-03-02T14:42:00Z">
        <w:r>
          <w:rPr>
            <w:rFonts w:ascii="Times New Roman" w:hAnsi="Times New Roman"/>
          </w:rPr>
          <w:t>non-F1-terminating</w:t>
        </w:r>
      </w:ins>
      <w:ins w:id="633" w:author="Qualcomm" w:date="2022-02-25T14:56:00Z">
        <w:del w:id="634" w:author="ZTE" w:date="2022-03-02T14:42:00Z">
          <w:r>
            <w:rPr>
              <w:rFonts w:ascii="Times New Roman" w:hAnsi="Times New Roman"/>
            </w:rPr>
            <w:delText>target</w:delText>
          </w:r>
        </w:del>
        <w:r>
          <w:rPr>
            <w:rFonts w:ascii="Times New Roman" w:hAnsi="Times New Roman"/>
          </w:rPr>
          <w:t xml:space="preserve"> IAB-donor-CU may further reconfigure the TNL addresses of the </w:t>
        </w:r>
      </w:ins>
      <w:ins w:id="635" w:author="Qualcomm" w:date="2022-02-25T14:57:00Z">
        <w:r>
          <w:rPr>
            <w:rFonts w:ascii="Times New Roman" w:hAnsi="Times New Roman"/>
          </w:rPr>
          <w:t>dual-connecting</w:t>
        </w:r>
      </w:ins>
      <w:ins w:id="636" w:author="Qualcomm" w:date="2022-02-25T14:56:00Z">
        <w:r>
          <w:rPr>
            <w:rFonts w:ascii="Times New Roman" w:hAnsi="Times New Roman"/>
          </w:rPr>
          <w:t xml:space="preserve"> IAB-node via RRC.</w:t>
        </w:r>
      </w:ins>
    </w:p>
    <w:p w14:paraId="650DD189" w14:textId="77777777" w:rsidR="00A21F6A" w:rsidRDefault="00AA5E04">
      <w:pPr>
        <w:pStyle w:val="B1"/>
        <w:ind w:left="0" w:firstLine="0"/>
        <w:jc w:val="center"/>
        <w:rPr>
          <w:ins w:id="637" w:author="Qualcomm2" w:date="2022-02-28T16:36:00Z"/>
          <w:del w:id="638" w:author="QC6" w:date="2022-03-02T18:35:00Z"/>
          <w:b/>
          <w:bCs/>
          <w:color w:val="FF0000"/>
        </w:rPr>
      </w:pPr>
      <w:ins w:id="639" w:author="Qualcomm2" w:date="2022-02-28T16:36:00Z">
        <w:del w:id="640" w:author="QC6" w:date="2022-03-02T18:35:00Z">
          <w:r>
            <w:rPr>
              <w:b/>
              <w:bCs/>
              <w:color w:val="FF0000"/>
            </w:rPr>
            <w:delText xml:space="preserve">Editor’s NOTE: The procedure to be included that is used by the </w:delText>
          </w:r>
        </w:del>
      </w:ins>
      <w:ins w:id="641" w:author="ZTE" w:date="2022-03-02T14:42:00Z">
        <w:del w:id="642" w:author="QC6" w:date="2022-03-02T18:35:00Z">
          <w:r>
            <w:rPr>
              <w:b/>
              <w:bCs/>
              <w:color w:val="FF0000"/>
              <w:rPrChange w:id="643" w:author="ZTE" w:date="2022-03-02T14:42:00Z">
                <w:rPr>
                  <w:rFonts w:ascii="Times New Roman" w:hAnsi="Times New Roman"/>
                </w:rPr>
              </w:rPrChange>
            </w:rPr>
            <w:delText>non-F1-terminating</w:delText>
          </w:r>
        </w:del>
      </w:ins>
      <w:ins w:id="644" w:author="Qualcomm2" w:date="2022-02-28T16:36:00Z">
        <w:del w:id="645" w:author="QC6" w:date="2022-03-02T18:35:00Z">
          <w:r>
            <w:rPr>
              <w:b/>
              <w:bCs/>
              <w:color w:val="FF0000"/>
            </w:rPr>
            <w:delText>target IAB-donor-CU to request the modifications of L2 transport and IP addresses.</w:delText>
          </w:r>
        </w:del>
      </w:ins>
    </w:p>
    <w:p w14:paraId="650DD18A" w14:textId="77777777" w:rsidR="00A21F6A" w:rsidRPr="00A21F6A" w:rsidRDefault="00A21F6A">
      <w:pPr>
        <w:rPr>
          <w:ins w:id="646" w:author="Qualcomm2" w:date="2022-02-28T16:36:00Z"/>
          <w:del w:id="647" w:author="Ericsson User" w:date="2022-03-01T22:28:00Z"/>
          <w:rFonts w:eastAsia="SimSun" w:cs="Arial"/>
          <w:rPrChange w:id="648" w:author="Qualcomm2" w:date="2022-02-28T16:36:00Z">
            <w:rPr>
              <w:ins w:id="649" w:author="Qualcomm2" w:date="2022-02-28T16:36:00Z"/>
              <w:del w:id="650" w:author="Ericsson User" w:date="2022-03-01T22:28:00Z"/>
              <w:rFonts w:eastAsia="SimSun" w:cs="Arial"/>
              <w:lang w:val="en-US"/>
            </w:rPr>
          </w:rPrChange>
        </w:rPr>
      </w:pPr>
    </w:p>
    <w:p w14:paraId="650DD18B" w14:textId="77777777" w:rsidR="00A21F6A" w:rsidRDefault="00AA5E04">
      <w:pPr>
        <w:jc w:val="left"/>
        <w:rPr>
          <w:ins w:id="651" w:author="Qualcomm" w:date="2022-02-07T12:58:00Z"/>
          <w:rFonts w:ascii="Times New Roman" w:eastAsia="SimSun" w:hAnsi="Times New Roman"/>
          <w:lang w:val="en-US"/>
        </w:rPr>
      </w:pPr>
      <w:ins w:id="652" w:author="Qualcomm2" w:date="2022-02-28T16:36:00Z">
        <w:r>
          <w:rPr>
            <w:rFonts w:ascii="Times New Roman" w:eastAsia="SimSun" w:hAnsi="Times New Roman"/>
            <w:lang w:val="en-US"/>
          </w:rPr>
          <w:t>The t</w:t>
        </w:r>
      </w:ins>
      <w:ins w:id="653" w:author="Qualcomm" w:date="2022-02-07T12:57:00Z">
        <w:del w:id="654" w:author="Qualcomm2" w:date="2022-02-28T16:36:00Z">
          <w:r>
            <w:rPr>
              <w:rFonts w:ascii="Times New Roman" w:eastAsia="SimSun" w:hAnsi="Times New Roman"/>
              <w:lang w:val="en-US"/>
            </w:rPr>
            <w:delText>T</w:delText>
          </w:r>
        </w:del>
        <w:r>
          <w:rPr>
            <w:rFonts w:ascii="Times New Roman" w:eastAsia="SimSun" w:hAnsi="Times New Roman"/>
            <w:lang w:val="en-US"/>
          </w:rPr>
          <w:t>raffic offload for descend</w:t>
        </w:r>
        <w:del w:id="655" w:author="Ericsson User" w:date="2022-03-01T22:07:00Z">
          <w:r>
            <w:rPr>
              <w:rFonts w:ascii="Times New Roman" w:eastAsia="SimSun" w:hAnsi="Times New Roman"/>
              <w:lang w:val="en-US"/>
            </w:rPr>
            <w:delText>e</w:delText>
          </w:r>
        </w:del>
      </w:ins>
      <w:ins w:id="656" w:author="Ericsson User" w:date="2022-03-01T22:07:00Z">
        <w:r>
          <w:rPr>
            <w:rFonts w:ascii="Times New Roman" w:eastAsia="SimSun" w:hAnsi="Times New Roman"/>
            <w:lang w:val="en-US"/>
          </w:rPr>
          <w:t>a</w:t>
        </w:r>
      </w:ins>
      <w:ins w:id="657" w:author="Qualcomm" w:date="2022-02-07T12:57:00Z">
        <w:r>
          <w:rPr>
            <w:rFonts w:ascii="Times New Roman" w:eastAsia="SimSun" w:hAnsi="Times New Roman"/>
            <w:lang w:val="en-US"/>
          </w:rPr>
          <w:t xml:space="preserve">nt nodes follows the same procedure as </w:t>
        </w:r>
        <w:del w:id="658" w:author="Qualcomm2" w:date="2022-02-28T16:36:00Z">
          <w:r>
            <w:rPr>
              <w:rFonts w:ascii="Times New Roman" w:eastAsia="SimSun" w:hAnsi="Times New Roman"/>
              <w:lang w:val="en-US"/>
            </w:rPr>
            <w:delText>that</w:delText>
          </w:r>
        </w:del>
      </w:ins>
      <w:ins w:id="659" w:author="Qualcomm2" w:date="2022-02-28T16:36:00Z">
        <w:r>
          <w:rPr>
            <w:rFonts w:ascii="Times New Roman" w:eastAsia="SimSun" w:hAnsi="Times New Roman"/>
            <w:lang w:val="en-US"/>
          </w:rPr>
          <w:t>defined for the partial migration in</w:t>
        </w:r>
      </w:ins>
      <w:ins w:id="660" w:author="Qualcomm" w:date="2022-02-07T12:58:00Z">
        <w:del w:id="661" w:author="Qualcomm2" w:date="2022-02-28T16:36:00Z">
          <w:r>
            <w:rPr>
              <w:rFonts w:ascii="Times New Roman" w:eastAsia="SimSun" w:hAnsi="Times New Roman"/>
              <w:lang w:val="en-US"/>
            </w:rPr>
            <w:delText xml:space="preserve"> of</w:delText>
          </w:r>
        </w:del>
        <w:r>
          <w:rPr>
            <w:rFonts w:ascii="Times New Roman" w:eastAsia="SimSun" w:hAnsi="Times New Roman"/>
            <w:lang w:val="en-US"/>
          </w:rPr>
          <w:t xml:space="preserve"> </w:t>
        </w:r>
      </w:ins>
      <w:ins w:id="662" w:author="Qualcomm" w:date="2022-02-07T14:51:00Z">
        <w:r>
          <w:rPr>
            <w:rFonts w:ascii="Times New Roman" w:eastAsia="SimSun" w:hAnsi="Times New Roman"/>
            <w:lang w:val="en-US"/>
          </w:rPr>
          <w:t>clause</w:t>
        </w:r>
      </w:ins>
      <w:ins w:id="663" w:author="Qualcomm" w:date="2022-02-07T12:58:00Z">
        <w:r>
          <w:rPr>
            <w:rFonts w:ascii="Times New Roman" w:eastAsia="SimSun" w:hAnsi="Times New Roman"/>
            <w:lang w:val="en-US"/>
          </w:rPr>
          <w:t xml:space="preserve"> 8.xx.2.</w:t>
        </w:r>
      </w:ins>
      <w:ins w:id="664" w:author="Qualcomm" w:date="2022-02-07T12:57:00Z">
        <w:r>
          <w:rPr>
            <w:rFonts w:ascii="Times New Roman" w:eastAsia="SimSun" w:hAnsi="Times New Roman"/>
            <w:lang w:val="en-US"/>
          </w:rPr>
          <w:t xml:space="preserve"> </w:t>
        </w:r>
      </w:ins>
    </w:p>
    <w:p w14:paraId="650DD18C" w14:textId="77777777" w:rsidR="00A21F6A" w:rsidRDefault="00A21F6A">
      <w:pPr>
        <w:jc w:val="left"/>
        <w:rPr>
          <w:ins w:id="665" w:author="Qualcomm" w:date="2022-02-07T13:01:00Z"/>
          <w:del w:id="666" w:author="Ericsson User" w:date="2022-03-01T22:28:00Z"/>
          <w:rFonts w:ascii="Times New Roman" w:eastAsia="SimSun" w:hAnsi="Times New Roman"/>
          <w:lang w:val="en-US"/>
        </w:rPr>
      </w:pPr>
    </w:p>
    <w:p w14:paraId="650DD18D" w14:textId="47FA3375" w:rsidR="00A21F6A" w:rsidRDefault="00AA5E04">
      <w:pPr>
        <w:pStyle w:val="B1"/>
        <w:ind w:left="0" w:firstLine="0"/>
        <w:rPr>
          <w:ins w:id="667" w:author="Qualcomm2" w:date="2022-02-28T16:41:00Z"/>
          <w:rFonts w:ascii="Times New Roman" w:hAnsi="Times New Roman"/>
        </w:rPr>
      </w:pPr>
      <w:ins w:id="668" w:author="Qualcomm2" w:date="2022-02-28T16:41:00Z">
        <w:r>
          <w:rPr>
            <w:rFonts w:ascii="Times New Roman" w:hAnsi="Times New Roman"/>
          </w:rPr>
          <w:t xml:space="preserve">The </w:t>
        </w:r>
      </w:ins>
      <w:ins w:id="669" w:author="Qualcomm2" w:date="2022-02-28T16:42:00Z">
        <w:r>
          <w:rPr>
            <w:rFonts w:ascii="Times New Roman" w:hAnsi="Times New Roman"/>
          </w:rPr>
          <w:t>F1-terminating</w:t>
        </w:r>
      </w:ins>
      <w:ins w:id="670" w:author="Qualcomm2" w:date="2022-02-28T16:41:00Z">
        <w:r>
          <w:rPr>
            <w:rFonts w:ascii="Times New Roman" w:hAnsi="Times New Roman"/>
          </w:rPr>
          <w:t xml:space="preserve"> IAB-donor-CU may request </w:t>
        </w:r>
      </w:ins>
      <w:commentRangeStart w:id="671"/>
      <w:ins w:id="672" w:author="Xu, Steven 1. (NSB - CN/Beijing)" w:date="2022-03-03T16:02:00Z">
        <w:r w:rsidR="00650A76">
          <w:rPr>
            <w:rFonts w:ascii="Times New Roman" w:hAnsi="Times New Roman"/>
          </w:rPr>
          <w:t xml:space="preserve">full </w:t>
        </w:r>
      </w:ins>
      <w:commentRangeEnd w:id="671"/>
      <w:ins w:id="673" w:author="Xu, Steven 1. (NSB - CN/Beijing)" w:date="2022-03-03T16:11:00Z">
        <w:r w:rsidR="00E12557">
          <w:rPr>
            <w:rStyle w:val="CommentReference"/>
            <w:lang w:eastAsia="zh-CN"/>
          </w:rPr>
          <w:commentReference w:id="671"/>
        </w:r>
      </w:ins>
      <w:ins w:id="674" w:author="Xu, Steven 1. (NSB - CN/Beijing)" w:date="2022-03-03T16:02:00Z">
        <w:r w:rsidR="00650A76">
          <w:rPr>
            <w:rFonts w:ascii="Times New Roman" w:hAnsi="Times New Roman"/>
          </w:rPr>
          <w:t xml:space="preserve">or </w:t>
        </w:r>
      </w:ins>
      <w:ins w:id="675" w:author="Qualcomm2" w:date="2022-02-28T16:41:00Z">
        <w:r>
          <w:rPr>
            <w:rFonts w:ascii="Times New Roman" w:hAnsi="Times New Roman"/>
          </w:rPr>
          <w:t>partial release of the offloaded traffic from the</w:t>
        </w:r>
      </w:ins>
      <w:ins w:id="676" w:author="ZTE" w:date="2022-03-02T14:42:00Z">
        <w:r>
          <w:rPr>
            <w:rFonts w:ascii="Times New Roman" w:eastAsia="SimSun" w:hAnsi="Times New Roman" w:hint="eastAsia"/>
            <w:lang w:val="en-US" w:eastAsia="zh-CN"/>
          </w:rPr>
          <w:t xml:space="preserve"> </w:t>
        </w:r>
        <w:r>
          <w:rPr>
            <w:rFonts w:ascii="Times New Roman" w:hAnsi="Times New Roman"/>
          </w:rPr>
          <w:t>non-F1-terminating</w:t>
        </w:r>
      </w:ins>
      <w:ins w:id="677" w:author="Qualcomm2" w:date="2022-02-28T16:41:00Z">
        <w:del w:id="678" w:author="ZTE" w:date="2022-03-02T14:42:00Z">
          <w:r>
            <w:rPr>
              <w:rFonts w:ascii="Times New Roman" w:hAnsi="Times New Roman"/>
            </w:rPr>
            <w:delText xml:space="preserve"> target</w:delText>
          </w:r>
        </w:del>
        <w:r>
          <w:rPr>
            <w:rFonts w:ascii="Times New Roman" w:hAnsi="Times New Roman"/>
          </w:rPr>
          <w:t xml:space="preserve"> IAB-donor-CU </w:t>
        </w:r>
      </w:ins>
      <w:ins w:id="679" w:author="Ericsson User" w:date="2022-03-01T22:31:00Z">
        <w:r>
          <w:rPr>
            <w:rFonts w:ascii="Times New Roman" w:eastAsia="SimSun" w:hAnsi="Times New Roman"/>
            <w:lang w:val="en-US"/>
          </w:rPr>
          <w:t xml:space="preserve">by initiating the IAB </w:t>
        </w:r>
        <w:del w:id="680" w:author="QC6" w:date="2022-03-02T18:48:00Z">
          <w:r>
            <w:rPr>
              <w:rFonts w:ascii="Times New Roman" w:eastAsia="SimSun" w:hAnsi="Times New Roman"/>
              <w:lang w:val="en-US"/>
            </w:rPr>
            <w:delText>Transport</w:delText>
          </w:r>
        </w:del>
      </w:ins>
      <w:ins w:id="681" w:author="Samsung-PH3" w:date="2022-03-03T16:36:00Z">
        <w:r w:rsidR="00AA0F31" w:rsidRPr="00AA0F31">
          <w:rPr>
            <w:rFonts w:ascii="Times New Roman" w:eastAsia="SimSun" w:hAnsi="Times New Roman"/>
            <w:lang w:val="en-US"/>
          </w:rPr>
          <w:t xml:space="preserve"> </w:t>
        </w:r>
        <w:r w:rsidR="00AA0F31">
          <w:rPr>
            <w:rFonts w:ascii="Times New Roman" w:eastAsia="SimSun" w:hAnsi="Times New Roman"/>
            <w:lang w:val="en-US"/>
          </w:rPr>
          <w:t>Transport Migration Management</w:t>
        </w:r>
      </w:ins>
      <w:ins w:id="682" w:author="QC6" w:date="2022-03-02T18:48:00Z">
        <w:del w:id="683" w:author="Samsung-PH3" w:date="2022-03-03T16:36:00Z">
          <w:r w:rsidDel="00AA0F31">
            <w:rPr>
              <w:rFonts w:ascii="Times New Roman" w:eastAsia="SimSun" w:hAnsi="Times New Roman"/>
              <w:lang w:val="en-US"/>
            </w:rPr>
            <w:delText>TRANSPORT MIGRATION MANAGMENT</w:delText>
          </w:r>
        </w:del>
      </w:ins>
      <w:ins w:id="684" w:author="Ericsson User" w:date="2022-03-01T22:31:00Z">
        <w:r>
          <w:rPr>
            <w:rFonts w:ascii="Times New Roman" w:eastAsia="SimSun" w:hAnsi="Times New Roman"/>
            <w:lang w:val="en-US"/>
          </w:rPr>
          <w:t xml:space="preserve"> </w:t>
        </w:r>
        <w:del w:id="685" w:author="QC6" w:date="2022-03-02T18:48:00Z">
          <w:r>
            <w:rPr>
              <w:rFonts w:ascii="Times New Roman" w:eastAsia="SimSun" w:hAnsi="Times New Roman"/>
              <w:lang w:val="en-US"/>
            </w:rPr>
            <w:delText xml:space="preserve">Migration Management </w:delText>
          </w:r>
        </w:del>
        <w:r>
          <w:rPr>
            <w:rFonts w:ascii="Times New Roman" w:eastAsia="SimSun" w:hAnsi="Times New Roman"/>
            <w:lang w:val="en-US"/>
          </w:rPr>
          <w:t xml:space="preserve">procedure </w:t>
        </w:r>
        <w:commentRangeStart w:id="686"/>
        <w:commentRangeStart w:id="687"/>
        <w:r>
          <w:rPr>
            <w:rFonts w:ascii="Times New Roman" w:eastAsia="SimSun" w:hAnsi="Times New Roman"/>
            <w:lang w:val="en-US"/>
          </w:rPr>
          <w:t>towards the non-F1-terminating IAB-donor-CU</w:t>
        </w:r>
      </w:ins>
      <w:ins w:id="688" w:author="Ericsson User" w:date="2022-03-02T11:34:00Z">
        <w:r>
          <w:rPr>
            <w:rFonts w:ascii="Times New Roman" w:eastAsia="SimSun" w:hAnsi="Times New Roman"/>
            <w:lang w:val="en-US"/>
          </w:rPr>
          <w:t xml:space="preserve"> (e.g., for the purpose of revoking or in case UE bear</w:t>
        </w:r>
      </w:ins>
      <w:ins w:id="689" w:author="Ericsson User" w:date="2022-03-02T11:35:00Z">
        <w:r>
          <w:rPr>
            <w:rFonts w:ascii="Times New Roman" w:eastAsia="SimSun" w:hAnsi="Times New Roman"/>
            <w:lang w:val="en-US"/>
          </w:rPr>
          <w:t>er</w:t>
        </w:r>
      </w:ins>
      <w:ins w:id="690" w:author="Ericsson User" w:date="2022-03-02T11:34:00Z">
        <w:r>
          <w:rPr>
            <w:rFonts w:ascii="Times New Roman" w:eastAsia="SimSun" w:hAnsi="Times New Roman"/>
            <w:lang w:val="en-US"/>
          </w:rPr>
          <w:t>s are released)</w:t>
        </w:r>
      </w:ins>
      <w:ins w:id="691" w:author="Qualcomm2" w:date="2022-02-28T16:41:00Z">
        <w:del w:id="692" w:author="Ericsson User" w:date="2022-03-01T22:31:00Z">
          <w:r>
            <w:rPr>
              <w:rFonts w:ascii="Times New Roman" w:hAnsi="Times New Roman"/>
            </w:rPr>
            <w:delText>via the</w:delText>
          </w:r>
          <w:r>
            <w:rPr>
              <w:rFonts w:ascii="Times New Roman" w:hAnsi="Times New Roman"/>
              <w:i/>
              <w:iCs/>
            </w:rPr>
            <w:delText xml:space="preserve"> </w:delText>
          </w:r>
          <w:r>
            <w:rPr>
              <w:rFonts w:ascii="Times New Roman" w:hAnsi="Times New Roman"/>
            </w:rPr>
            <w:delText>IAB TRANSPORT MIGRATION MANAGEMENT REQUEST message</w:delText>
          </w:r>
        </w:del>
        <w:r>
          <w:rPr>
            <w:rFonts w:ascii="Times New Roman" w:hAnsi="Times New Roman"/>
          </w:rPr>
          <w:t>.</w:t>
        </w:r>
      </w:ins>
      <w:commentRangeEnd w:id="686"/>
      <w:r>
        <w:rPr>
          <w:rStyle w:val="CommentReference"/>
          <w:lang w:eastAsia="zh-CN"/>
        </w:rPr>
        <w:commentReference w:id="686"/>
      </w:r>
      <w:commentRangeEnd w:id="687"/>
      <w:r>
        <w:rPr>
          <w:rStyle w:val="CommentReference"/>
          <w:lang w:eastAsia="zh-CN"/>
        </w:rPr>
        <w:commentReference w:id="687"/>
      </w:r>
    </w:p>
    <w:p w14:paraId="650DD18E" w14:textId="1BF4794D" w:rsidR="00A21F6A" w:rsidRDefault="00AA5E04">
      <w:pPr>
        <w:jc w:val="left"/>
        <w:rPr>
          <w:ins w:id="693" w:author="Qualcomm2" w:date="2022-02-28T16:38:00Z"/>
          <w:del w:id="694" w:author="ZTE" w:date="2022-03-03T11:14:00Z"/>
          <w:rFonts w:ascii="Times New Roman" w:eastAsia="SimSun" w:hAnsi="Times New Roman"/>
          <w:lang w:val="en-US"/>
        </w:rPr>
      </w:pPr>
      <w:ins w:id="695" w:author="Qualcomm" w:date="2022-02-07T13:01:00Z">
        <w:r>
          <w:rPr>
            <w:rFonts w:ascii="Times New Roman" w:eastAsia="SimSun" w:hAnsi="Times New Roman"/>
            <w:lang w:val="en-US"/>
          </w:rPr>
          <w:t>The traffic offload through the inter-CU topolog</w:t>
        </w:r>
      </w:ins>
      <w:ins w:id="696" w:author="Qualcomm" w:date="2022-02-07T13:02:00Z">
        <w:r>
          <w:rPr>
            <w:rFonts w:ascii="Times New Roman" w:eastAsia="SimSun" w:hAnsi="Times New Roman"/>
            <w:lang w:val="en-US"/>
          </w:rPr>
          <w:t xml:space="preserve">ical redundancy procedure </w:t>
        </w:r>
      </w:ins>
      <w:ins w:id="697" w:author="Qualcomm" w:date="2022-02-07T13:01:00Z">
        <w:r>
          <w:rPr>
            <w:rFonts w:ascii="Times New Roman" w:eastAsia="SimSun" w:hAnsi="Times New Roman"/>
            <w:lang w:val="en-US"/>
          </w:rPr>
          <w:t xml:space="preserve">described in steps 1 to </w:t>
        </w:r>
      </w:ins>
      <w:ins w:id="698" w:author="Qualcomm" w:date="2022-02-25T13:49:00Z">
        <w:r>
          <w:rPr>
            <w:rFonts w:ascii="Times New Roman" w:eastAsia="SimSun" w:hAnsi="Times New Roman"/>
            <w:lang w:val="en-US"/>
          </w:rPr>
          <w:t>1</w:t>
        </w:r>
        <w:del w:id="699" w:author="Xu, Steven 1" w:date="2022-03-01T09:00:00Z">
          <w:r>
            <w:rPr>
              <w:rFonts w:ascii="Times New Roman" w:eastAsia="SimSun" w:hAnsi="Times New Roman"/>
              <w:lang w:val="en-US"/>
            </w:rPr>
            <w:delText>3</w:delText>
          </w:r>
        </w:del>
      </w:ins>
      <w:ins w:id="700" w:author="Xu, Steven 1" w:date="2022-03-01T09:00:00Z">
        <w:r>
          <w:rPr>
            <w:rFonts w:ascii="Times New Roman" w:eastAsia="SimSun" w:hAnsi="Times New Roman"/>
            <w:lang w:val="en-US"/>
          </w:rPr>
          <w:t>2</w:t>
        </w:r>
      </w:ins>
      <w:ins w:id="701" w:author="Qualcomm" w:date="2022-02-07T13:01:00Z">
        <w:r>
          <w:rPr>
            <w:rFonts w:ascii="Times New Roman" w:eastAsia="SimSun" w:hAnsi="Times New Roman"/>
            <w:lang w:val="en-US"/>
          </w:rPr>
          <w:t xml:space="preserve"> </w:t>
        </w:r>
      </w:ins>
      <w:ins w:id="702" w:author="Ericsson User" w:date="2022-03-01T21:40:00Z">
        <w:r>
          <w:rPr>
            <w:rFonts w:ascii="Times New Roman" w:hAnsi="Times New Roman"/>
          </w:rPr>
          <w:t>(including the</w:t>
        </w:r>
      </w:ins>
      <w:ins w:id="703" w:author="Ericsson User" w:date="2022-03-01T22:29:00Z">
        <w:r>
          <w:rPr>
            <w:rFonts w:ascii="Times New Roman" w:hAnsi="Times New Roman"/>
          </w:rPr>
          <w:t xml:space="preserve"> offload of</w:t>
        </w:r>
      </w:ins>
      <w:ins w:id="704" w:author="Ericsson User" w:date="2022-03-01T22:28:00Z">
        <w:r>
          <w:rPr>
            <w:rFonts w:ascii="Times New Roman" w:hAnsi="Times New Roman"/>
          </w:rPr>
          <w:t xml:space="preserve"> </w:t>
        </w:r>
      </w:ins>
      <w:ins w:id="705" w:author="Ericsson User" w:date="2022-03-01T21:40:00Z">
        <w:r>
          <w:rPr>
            <w:rFonts w:ascii="Times New Roman" w:hAnsi="Times New Roman"/>
          </w:rPr>
          <w:t>traffic pertaining to the dual-connect</w:t>
        </w:r>
      </w:ins>
      <w:ins w:id="706" w:author="Ericsson User" w:date="2022-03-01T22:29:00Z">
        <w:r>
          <w:rPr>
            <w:rFonts w:ascii="Times New Roman" w:hAnsi="Times New Roman"/>
          </w:rPr>
          <w:t xml:space="preserve">ing </w:t>
        </w:r>
      </w:ins>
      <w:ins w:id="707" w:author="Ericsson User" w:date="2022-03-01T21:40:00Z">
        <w:r>
          <w:rPr>
            <w:rFonts w:ascii="Times New Roman" w:hAnsi="Times New Roman"/>
          </w:rPr>
          <w:t xml:space="preserve">boundary IAB-node and its descendant IAB-nodes and their served UEs) </w:t>
        </w:r>
      </w:ins>
      <w:ins w:id="708" w:author="Qualcomm" w:date="2022-02-07T13:01:00Z">
        <w:r>
          <w:rPr>
            <w:rFonts w:ascii="Times New Roman" w:eastAsia="SimSun" w:hAnsi="Times New Roman"/>
            <w:lang w:val="en-US"/>
          </w:rPr>
          <w:t xml:space="preserve">can be </w:t>
        </w:r>
      </w:ins>
      <w:ins w:id="709" w:author="Qualcomm2" w:date="2022-02-28T16:43:00Z">
        <w:r>
          <w:rPr>
            <w:rFonts w:ascii="Times New Roman" w:eastAsia="SimSun" w:hAnsi="Times New Roman"/>
            <w:lang w:val="en-US"/>
          </w:rPr>
          <w:t xml:space="preserve">partially or fully </w:t>
        </w:r>
      </w:ins>
      <w:ins w:id="710" w:author="Qualcomm" w:date="2022-02-07T13:01:00Z">
        <w:r>
          <w:rPr>
            <w:rFonts w:ascii="Times New Roman" w:eastAsia="SimSun" w:hAnsi="Times New Roman"/>
            <w:lang w:val="en-US"/>
          </w:rPr>
          <w:t>revoked</w:t>
        </w:r>
      </w:ins>
      <w:ins w:id="711" w:author="Ericsson User" w:date="2022-03-03T07:56:00Z">
        <w:r w:rsidR="00B65615">
          <w:rPr>
            <w:rFonts w:ascii="Times New Roman" w:eastAsia="SimSun" w:hAnsi="Times New Roman"/>
            <w:lang w:val="en-US"/>
          </w:rPr>
          <w:t xml:space="preserve">, </w:t>
        </w:r>
        <w:commentRangeStart w:id="712"/>
        <w:r w:rsidR="00B65615">
          <w:rPr>
            <w:rFonts w:ascii="Times New Roman" w:eastAsia="SimSun" w:hAnsi="Times New Roman"/>
            <w:lang w:val="en-US"/>
          </w:rPr>
          <w:t xml:space="preserve">resulting in the </w:t>
        </w:r>
      </w:ins>
      <w:ins w:id="713" w:author="Qualcomm" w:date="2022-02-07T13:01:00Z">
        <w:del w:id="714" w:author="Ericsson User" w:date="2022-03-03T07:56:00Z">
          <w:r w:rsidDel="00B65615">
            <w:rPr>
              <w:rFonts w:ascii="Times New Roman" w:eastAsia="SimSun" w:hAnsi="Times New Roman"/>
              <w:lang w:val="en-US"/>
            </w:rPr>
            <w:delText>.</w:delText>
          </w:r>
        </w:del>
      </w:ins>
      <w:ins w:id="715" w:author="Ericsson User" w:date="2022-03-03T07:57:00Z">
        <w:r w:rsidR="00541DF3">
          <w:rPr>
            <w:rFonts w:ascii="Times New Roman" w:eastAsia="SimSun" w:hAnsi="Times New Roman"/>
            <w:lang w:val="en-US"/>
          </w:rPr>
          <w:t xml:space="preserve">return </w:t>
        </w:r>
      </w:ins>
      <w:ins w:id="716" w:author="Ericsson User" w:date="2022-03-03T07:56:00Z">
        <w:r w:rsidR="006721AA" w:rsidRPr="006721AA">
          <w:rPr>
            <w:rFonts w:ascii="Times New Roman" w:eastAsia="SimSun" w:hAnsi="Times New Roman"/>
            <w:lang w:val="en-US"/>
          </w:rPr>
          <w:t xml:space="preserve">of </w:t>
        </w:r>
      </w:ins>
      <w:ins w:id="717" w:author="Ericsson User" w:date="2022-03-03T07:57:00Z">
        <w:r w:rsidR="00541DF3">
          <w:rPr>
            <w:rFonts w:ascii="Times New Roman" w:eastAsia="SimSun" w:hAnsi="Times New Roman"/>
            <w:lang w:val="en-US"/>
          </w:rPr>
          <w:t xml:space="preserve">the </w:t>
        </w:r>
      </w:ins>
      <w:ins w:id="718" w:author="Ericsson User" w:date="2022-03-03T07:56:00Z">
        <w:r w:rsidR="006721AA" w:rsidRPr="006721AA">
          <w:rPr>
            <w:rFonts w:ascii="Times New Roman" w:eastAsia="SimSun" w:hAnsi="Times New Roman"/>
            <w:lang w:val="en-US"/>
          </w:rPr>
          <w:t xml:space="preserve">offloaded traffic </w:t>
        </w:r>
      </w:ins>
      <w:ins w:id="719" w:author="Ericsson User" w:date="2022-03-03T07:57:00Z">
        <w:r w:rsidR="00AD1A3E">
          <w:rPr>
            <w:rFonts w:ascii="Times New Roman" w:eastAsia="SimSun" w:hAnsi="Times New Roman"/>
            <w:lang w:val="en-US"/>
          </w:rPr>
          <w:t>back to the F1-terminating IAB-donor-CU’s topology</w:t>
        </w:r>
      </w:ins>
      <w:ins w:id="720" w:author="Ericsson User" w:date="2022-03-03T07:56:00Z">
        <w:r w:rsidR="00B65615">
          <w:rPr>
            <w:rFonts w:ascii="Times New Roman" w:eastAsia="SimSun" w:hAnsi="Times New Roman"/>
            <w:lang w:val="en-US"/>
          </w:rPr>
          <w:t xml:space="preserve">. </w:t>
        </w:r>
      </w:ins>
      <w:ins w:id="721" w:author="Qualcomm" w:date="2022-02-07T13:01:00Z">
        <w:del w:id="722" w:author="Ericsson User" w:date="2022-03-03T07:58:00Z">
          <w:r w:rsidDel="00AD1A3E">
            <w:rPr>
              <w:rFonts w:ascii="Times New Roman" w:eastAsia="SimSun" w:hAnsi="Times New Roman"/>
              <w:lang w:val="en-US"/>
            </w:rPr>
            <w:delText xml:space="preserve"> </w:delText>
          </w:r>
        </w:del>
      </w:ins>
      <w:commentRangeEnd w:id="712"/>
      <w:r w:rsidR="0045778F">
        <w:rPr>
          <w:rStyle w:val="CommentReference"/>
        </w:rPr>
        <w:commentReference w:id="712"/>
      </w:r>
      <w:ins w:id="723" w:author="Qualcomm" w:date="2022-02-07T13:01:00Z">
        <w:del w:id="724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In this case, </w:delText>
          </w:r>
        </w:del>
      </w:ins>
      <w:ins w:id="725" w:author="Qualcomm" w:date="2022-02-07T13:04:00Z">
        <w:del w:id="726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the SN </w:delText>
          </w:r>
        </w:del>
      </w:ins>
      <w:ins w:id="727" w:author="Qualcomm" w:date="2022-02-07T13:05:00Z">
        <w:del w:id="728" w:author="ZTE" w:date="2022-03-03T11:14:00Z">
          <w:r>
            <w:rPr>
              <w:rFonts w:ascii="Times New Roman" w:eastAsia="SimSun" w:hAnsi="Times New Roman"/>
              <w:lang w:val="en-US"/>
            </w:rPr>
            <w:delText>of the dual-connecting IAB-node does not have to be released. Instead, the</w:delText>
          </w:r>
        </w:del>
      </w:ins>
      <w:ins w:id="729" w:author="Qualcomm" w:date="2022-02-07T13:08:00Z">
        <w:del w:id="730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 second path</w:delText>
          </w:r>
        </w:del>
      </w:ins>
      <w:ins w:id="731" w:author="Ericsson User" w:date="2022-03-01T21:10:00Z">
        <w:del w:id="732" w:author="ZTE" w:date="2022-03-03T11:14:00Z">
          <w:r>
            <w:rPr>
              <w:rFonts w:ascii="Times New Roman" w:eastAsia="SimSun" w:hAnsi="Times New Roman"/>
              <w:lang w:val="en-US"/>
            </w:rPr>
            <w:delText>(s)</w:delText>
          </w:r>
        </w:del>
      </w:ins>
      <w:ins w:id="733" w:author="Qualcomm" w:date="2022-02-07T13:08:00Z">
        <w:del w:id="734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 </w:delText>
          </w:r>
        </w:del>
      </w:ins>
      <w:ins w:id="735" w:author="Ericsson User" w:date="2022-03-01T21:45:00Z">
        <w:del w:id="736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used </w:delText>
          </w:r>
        </w:del>
      </w:ins>
      <w:ins w:id="737" w:author="Qualcomm" w:date="2022-02-07T13:08:00Z">
        <w:del w:id="738" w:author="ZTE" w:date="2022-03-03T11:14:00Z">
          <w:r>
            <w:rPr>
              <w:rFonts w:ascii="Times New Roman" w:eastAsia="SimSun" w:hAnsi="Times New Roman"/>
              <w:lang w:val="en-US"/>
            </w:rPr>
            <w:delText>for</w:delText>
          </w:r>
        </w:del>
      </w:ins>
      <w:ins w:id="739" w:author="Qualcomm" w:date="2022-02-07T13:05:00Z">
        <w:del w:id="740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 </w:delText>
          </w:r>
        </w:del>
      </w:ins>
      <w:ins w:id="741" w:author="Ericsson User" w:date="2022-03-01T21:45:00Z">
        <w:del w:id="742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the offloaded </w:delText>
          </w:r>
        </w:del>
      </w:ins>
      <w:ins w:id="743" w:author="Qualcomm" w:date="2022-02-07T13:05:00Z">
        <w:del w:id="744" w:author="ZTE" w:date="2022-03-03T11:14:00Z">
          <w:r>
            <w:rPr>
              <w:rFonts w:ascii="Times New Roman" w:eastAsia="SimSun" w:hAnsi="Times New Roman"/>
              <w:lang w:val="en-US"/>
            </w:rPr>
            <w:delText>traffic offloaded to</w:delText>
          </w:r>
        </w:del>
      </w:ins>
      <w:ins w:id="745" w:author="Ericsson User" w:date="2022-03-01T21:45:00Z">
        <w:del w:id="746" w:author="ZTE" w:date="2022-03-03T11:14:00Z">
          <w:r>
            <w:rPr>
              <w:rFonts w:ascii="Times New Roman" w:eastAsia="SimSun" w:hAnsi="Times New Roman"/>
              <w:lang w:val="en-US"/>
            </w:rPr>
            <w:delText>under</w:delText>
          </w:r>
        </w:del>
      </w:ins>
      <w:ins w:id="747" w:author="Qualcomm" w:date="2022-02-07T13:05:00Z">
        <w:del w:id="748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 t</w:delText>
          </w:r>
        </w:del>
      </w:ins>
      <w:ins w:id="749" w:author="Qualcomm" w:date="2022-02-07T13:06:00Z">
        <w:del w:id="750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he non-F1-terminating </w:delText>
          </w:r>
        </w:del>
      </w:ins>
      <w:ins w:id="751" w:author="Qualcomm" w:date="2022-02-07T13:09:00Z">
        <w:del w:id="752" w:author="ZTE" w:date="2022-03-03T11:14:00Z">
          <w:r>
            <w:rPr>
              <w:rFonts w:ascii="Times New Roman" w:eastAsia="SimSun" w:hAnsi="Times New Roman"/>
              <w:lang w:val="en-US"/>
            </w:rPr>
            <w:delText>IAB-donor-</w:delText>
          </w:r>
        </w:del>
      </w:ins>
      <w:ins w:id="753" w:author="Qualcomm" w:date="2022-02-07T13:06:00Z">
        <w:del w:id="754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CU’s topology </w:delText>
          </w:r>
        </w:del>
      </w:ins>
      <w:ins w:id="755" w:author="Ericsson User" w:date="2022-03-01T21:45:00Z">
        <w:del w:id="756" w:author="ZTE" w:date="2022-03-03T11:14:00Z">
          <w:r>
            <w:rPr>
              <w:rFonts w:ascii="Times New Roman" w:eastAsia="SimSun" w:hAnsi="Times New Roman"/>
              <w:lang w:val="en-US"/>
            </w:rPr>
            <w:delText>are</w:delText>
          </w:r>
        </w:del>
      </w:ins>
      <w:ins w:id="757" w:author="Qualcomm" w:date="2022-02-07T13:06:00Z">
        <w:del w:id="758" w:author="ZTE" w:date="2022-03-03T11:14:00Z">
          <w:r>
            <w:rPr>
              <w:rFonts w:ascii="Times New Roman" w:eastAsia="SimSun" w:hAnsi="Times New Roman"/>
              <w:lang w:val="en-US"/>
            </w:rPr>
            <w:delText>is</w:delText>
          </w:r>
        </w:del>
      </w:ins>
      <w:ins w:id="759" w:author="Qualcomm" w:date="2022-02-07T13:08:00Z">
        <w:del w:id="760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 </w:delText>
          </w:r>
        </w:del>
      </w:ins>
      <w:ins w:id="761" w:author="Qualcomm2" w:date="2022-02-28T16:37:00Z">
        <w:del w:id="762" w:author="ZTE" w:date="2022-03-03T11:14:00Z">
          <w:r>
            <w:rPr>
              <w:rFonts w:ascii="Times New Roman" w:eastAsia="SimSun" w:hAnsi="Times New Roman"/>
              <w:lang w:val="en-US"/>
            </w:rPr>
            <w:delText>par</w:delText>
          </w:r>
        </w:del>
      </w:ins>
      <w:ins w:id="763" w:author="Qualcomm2" w:date="2022-02-28T16:38:00Z">
        <w:del w:id="764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tially or fully </w:delText>
          </w:r>
        </w:del>
      </w:ins>
      <w:ins w:id="765" w:author="Qualcomm" w:date="2022-02-07T13:08:00Z">
        <w:del w:id="766" w:author="ZTE" w:date="2022-03-03T11:14:00Z">
          <w:r>
            <w:rPr>
              <w:rFonts w:ascii="Times New Roman" w:eastAsia="SimSun" w:hAnsi="Times New Roman"/>
              <w:lang w:val="en-US"/>
            </w:rPr>
            <w:delText xml:space="preserve">released. </w:delText>
          </w:r>
        </w:del>
      </w:ins>
      <w:ins w:id="767" w:author="Ericsson User" w:date="2022-03-01T21:42:00Z">
        <w:del w:id="768" w:author="ZTE" w:date="2022-03-03T11:14:00Z">
          <w:r>
            <w:rPr>
              <w:rFonts w:ascii="Times New Roman" w:eastAsia="SimSun" w:hAnsi="Times New Roman"/>
              <w:strike/>
              <w:lang w:val="en-US"/>
              <w:rPrChange w:id="769" w:author="ZTE" w:date="2022-03-03T11:04:00Z">
                <w:rPr>
                  <w:rFonts w:ascii="Times New Roman" w:eastAsia="SimSun" w:hAnsi="Times New Roman"/>
                  <w:lang w:val="en-US"/>
                </w:rPr>
              </w:rPrChange>
            </w:rPr>
            <w:delText xml:space="preserve">Consequently, </w:delText>
          </w:r>
        </w:del>
      </w:ins>
      <w:ins w:id="770" w:author="Qualcomm" w:date="2022-02-07T13:08:00Z">
        <w:del w:id="771" w:author="ZTE" w:date="2022-03-03T11:14:00Z">
          <w:r>
            <w:rPr>
              <w:rFonts w:ascii="Times New Roman" w:eastAsia="SimSun" w:hAnsi="Times New Roman"/>
              <w:strike/>
              <w:lang w:val="en-US"/>
              <w:rPrChange w:id="772" w:author="ZTE" w:date="2022-03-03T11:04:00Z">
                <w:rPr>
                  <w:rFonts w:ascii="Times New Roman" w:eastAsia="SimSun" w:hAnsi="Times New Roman"/>
                  <w:lang w:val="en-US"/>
                </w:rPr>
              </w:rPrChange>
            </w:rPr>
            <w:delText>T</w:delText>
          </w:r>
        </w:del>
      </w:ins>
      <w:ins w:id="773" w:author="Ericsson User" w:date="2022-03-01T21:42:00Z">
        <w:del w:id="774" w:author="ZTE" w:date="2022-03-03T11:14:00Z">
          <w:r>
            <w:rPr>
              <w:rFonts w:ascii="Times New Roman" w:eastAsia="SimSun" w:hAnsi="Times New Roman"/>
              <w:strike/>
              <w:lang w:val="en-US"/>
              <w:rPrChange w:id="775" w:author="ZTE" w:date="2022-03-03T11:04:00Z">
                <w:rPr>
                  <w:rFonts w:ascii="Times New Roman" w:eastAsia="SimSun" w:hAnsi="Times New Roman"/>
                  <w:lang w:val="en-US"/>
                </w:rPr>
              </w:rPrChange>
            </w:rPr>
            <w:delText>t</w:delText>
          </w:r>
        </w:del>
      </w:ins>
      <w:ins w:id="776" w:author="Qualcomm" w:date="2022-02-07T13:08:00Z">
        <w:del w:id="777" w:author="ZTE" w:date="2022-03-03T11:14:00Z">
          <w:r>
            <w:rPr>
              <w:rFonts w:ascii="Times New Roman" w:eastAsia="SimSun" w:hAnsi="Times New Roman"/>
              <w:strike/>
              <w:lang w:val="en-US"/>
              <w:rPrChange w:id="778" w:author="ZTE" w:date="2022-03-03T11:04:00Z">
                <w:rPr>
                  <w:rFonts w:ascii="Times New Roman" w:eastAsia="SimSun" w:hAnsi="Times New Roman"/>
                  <w:lang w:val="en-US"/>
                </w:rPr>
              </w:rPrChange>
            </w:rPr>
            <w:delText>he traffic may</w:delText>
          </w:r>
        </w:del>
      </w:ins>
      <w:ins w:id="779" w:author="Ericsson User" w:date="2022-03-01T22:03:00Z">
        <w:del w:id="780" w:author="ZTE" w:date="2022-03-03T11:14:00Z">
          <w:r>
            <w:rPr>
              <w:rFonts w:ascii="Times New Roman" w:eastAsia="SimSun" w:hAnsi="Times New Roman"/>
              <w:strike/>
              <w:lang w:val="en-US"/>
              <w:rPrChange w:id="781" w:author="ZTE" w:date="2022-03-03T11:04:00Z">
                <w:rPr>
                  <w:rFonts w:ascii="Times New Roman" w:eastAsia="SimSun" w:hAnsi="Times New Roman"/>
                  <w:lang w:val="en-US"/>
                </w:rPr>
              </w:rPrChange>
            </w:rPr>
            <w:delText>is</w:delText>
          </w:r>
        </w:del>
      </w:ins>
      <w:ins w:id="782" w:author="Qualcomm" w:date="2022-02-07T13:08:00Z">
        <w:del w:id="783" w:author="ZTE" w:date="2022-03-03T11:14:00Z">
          <w:r>
            <w:rPr>
              <w:rFonts w:ascii="Times New Roman" w:eastAsia="SimSun" w:hAnsi="Times New Roman"/>
              <w:strike/>
              <w:lang w:val="en-US"/>
              <w:rPrChange w:id="784" w:author="ZTE" w:date="2022-03-03T11:04:00Z">
                <w:rPr>
                  <w:rFonts w:ascii="Times New Roman" w:eastAsia="SimSun" w:hAnsi="Times New Roman"/>
                  <w:lang w:val="en-US"/>
                </w:rPr>
              </w:rPrChange>
            </w:rPr>
            <w:delText xml:space="preserve"> be returned to the </w:delText>
          </w:r>
        </w:del>
      </w:ins>
      <w:ins w:id="785" w:author="Qualcomm" w:date="2022-02-07T13:09:00Z">
        <w:del w:id="786" w:author="ZTE" w:date="2022-03-03T11:14:00Z">
          <w:r>
            <w:rPr>
              <w:rFonts w:ascii="Times New Roman" w:eastAsia="SimSun" w:hAnsi="Times New Roman"/>
              <w:strike/>
              <w:lang w:val="en-US"/>
              <w:rPrChange w:id="787" w:author="ZTE" w:date="2022-03-03T11:04:00Z">
                <w:rPr>
                  <w:rFonts w:ascii="Times New Roman" w:eastAsia="SimSun" w:hAnsi="Times New Roman"/>
                  <w:lang w:val="en-US"/>
                </w:rPr>
              </w:rPrChange>
            </w:rPr>
            <w:delText>F1-terminating IAB-donor-CU’s topology.</w:delText>
          </w:r>
        </w:del>
      </w:ins>
    </w:p>
    <w:p w14:paraId="650DD18F" w14:textId="46356F31" w:rsidR="00A21F6A" w:rsidRDefault="00AA5E04">
      <w:pPr>
        <w:jc w:val="left"/>
        <w:rPr>
          <w:ins w:id="788" w:author="Ericsson User" w:date="2022-03-01T21:39:00Z"/>
          <w:rFonts w:ascii="Times New Roman" w:eastAsia="SimSun" w:hAnsi="Times New Roman"/>
          <w:lang w:val="en-US"/>
        </w:rPr>
      </w:pPr>
      <w:ins w:id="789" w:author="Ericsson User" w:date="2022-03-01T22:56:00Z">
        <w:r>
          <w:rPr>
            <w:rFonts w:ascii="Times New Roman" w:eastAsia="SimSun" w:hAnsi="Times New Roman"/>
            <w:lang w:val="en-US"/>
          </w:rPr>
          <w:lastRenderedPageBreak/>
          <w:t xml:space="preserve">Full or partial </w:t>
        </w:r>
      </w:ins>
      <w:ins w:id="790" w:author="Qualcomm2" w:date="2022-02-28T16:38:00Z">
        <w:del w:id="791" w:author="Ericsson User" w:date="2022-03-01T22:56:00Z">
          <w:r>
            <w:rPr>
              <w:rFonts w:ascii="Times New Roman" w:eastAsia="SimSun" w:hAnsi="Times New Roman"/>
              <w:lang w:val="en-US"/>
            </w:rPr>
            <w:delText>T</w:delText>
          </w:r>
        </w:del>
      </w:ins>
      <w:ins w:id="792" w:author="Ericsson User" w:date="2022-03-01T22:56:00Z">
        <w:r>
          <w:rPr>
            <w:rFonts w:ascii="Times New Roman" w:eastAsia="SimSun" w:hAnsi="Times New Roman"/>
            <w:lang w:val="en-US"/>
          </w:rPr>
          <w:t>t</w:t>
        </w:r>
      </w:ins>
      <w:ins w:id="793" w:author="Qualcomm2" w:date="2022-02-28T16:38:00Z">
        <w:r>
          <w:rPr>
            <w:rFonts w:ascii="Times New Roman" w:eastAsia="SimSun" w:hAnsi="Times New Roman"/>
            <w:lang w:val="en-US"/>
          </w:rPr>
          <w:t>raffic revo</w:t>
        </w:r>
        <w:del w:id="794" w:author="Ericsson User" w:date="2022-03-01T21:43:00Z">
          <w:r>
            <w:rPr>
              <w:rFonts w:ascii="Times New Roman" w:eastAsia="SimSun" w:hAnsi="Times New Roman"/>
              <w:lang w:val="en-US"/>
            </w:rPr>
            <w:delText>cation</w:delText>
          </w:r>
        </w:del>
      </w:ins>
      <w:ins w:id="795" w:author="Ericsson User" w:date="2022-03-01T21:43:00Z">
        <w:r>
          <w:rPr>
            <w:rFonts w:ascii="Times New Roman" w:eastAsia="SimSun" w:hAnsi="Times New Roman"/>
            <w:lang w:val="en-US"/>
          </w:rPr>
          <w:t>king</w:t>
        </w:r>
      </w:ins>
      <w:ins w:id="796" w:author="Qualcomm2" w:date="2022-02-28T16:38:00Z">
        <w:r>
          <w:rPr>
            <w:rFonts w:ascii="Times New Roman" w:eastAsia="SimSun" w:hAnsi="Times New Roman"/>
            <w:lang w:val="en-US"/>
          </w:rPr>
          <w:t xml:space="preserve"> </w:t>
        </w:r>
      </w:ins>
      <w:ins w:id="797" w:author="Qualcomm2" w:date="2022-02-28T16:50:00Z">
        <w:r>
          <w:rPr>
            <w:rFonts w:ascii="Times New Roman" w:eastAsia="SimSun" w:hAnsi="Times New Roman"/>
            <w:lang w:val="en-US"/>
          </w:rPr>
          <w:t>can</w:t>
        </w:r>
      </w:ins>
      <w:ins w:id="798" w:author="Qualcomm2" w:date="2022-02-28T16:38:00Z">
        <w:r>
          <w:rPr>
            <w:rFonts w:ascii="Times New Roman" w:eastAsia="SimSun" w:hAnsi="Times New Roman"/>
            <w:lang w:val="en-US"/>
          </w:rPr>
          <w:t xml:space="preserve"> be initiated </w:t>
        </w:r>
      </w:ins>
      <w:ins w:id="799" w:author="Qualcomm2" w:date="2022-02-28T16:49:00Z">
        <w:r>
          <w:rPr>
            <w:rFonts w:ascii="Times New Roman" w:eastAsia="SimSun" w:hAnsi="Times New Roman"/>
            <w:lang w:val="en-US"/>
          </w:rPr>
          <w:t>by the F1-terminating IAB-donor-CU</w:t>
        </w:r>
      </w:ins>
      <w:ins w:id="800" w:author="Ericsson User" w:date="2022-03-01T22:04:00Z">
        <w:r>
          <w:rPr>
            <w:rFonts w:ascii="Times New Roman" w:eastAsia="SimSun" w:hAnsi="Times New Roman"/>
            <w:lang w:val="en-US"/>
          </w:rPr>
          <w:t xml:space="preserve"> by</w:t>
        </w:r>
      </w:ins>
      <w:ins w:id="801" w:author="Qualcomm2" w:date="2022-02-28T16:49:00Z">
        <w:r>
          <w:rPr>
            <w:rFonts w:ascii="Times New Roman" w:eastAsia="SimSun" w:hAnsi="Times New Roman"/>
            <w:lang w:val="en-US"/>
          </w:rPr>
          <w:t xml:space="preserve"> </w:t>
        </w:r>
      </w:ins>
      <w:ins w:id="802" w:author="Qualcomm2" w:date="2022-02-28T16:50:00Z">
        <w:del w:id="803" w:author="Ericsson User" w:date="2022-03-01T21:43:00Z">
          <w:r>
            <w:rPr>
              <w:rFonts w:ascii="Times New Roman" w:eastAsia="SimSun" w:hAnsi="Times New Roman"/>
              <w:lang w:val="en-US"/>
            </w:rPr>
            <w:delText>using</w:delText>
          </w:r>
        </w:del>
      </w:ins>
      <w:ins w:id="804" w:author="Ericsson User" w:date="2022-03-01T21:43:00Z">
        <w:r>
          <w:rPr>
            <w:rFonts w:ascii="Times New Roman" w:eastAsia="SimSun" w:hAnsi="Times New Roman"/>
            <w:lang w:val="en-US"/>
          </w:rPr>
          <w:t>initiating</w:t>
        </w:r>
      </w:ins>
      <w:ins w:id="805" w:author="Qualcomm2" w:date="2022-02-28T16:49:00Z">
        <w:r>
          <w:rPr>
            <w:rFonts w:ascii="Times New Roman" w:eastAsia="SimSun" w:hAnsi="Times New Roman"/>
            <w:lang w:val="en-US"/>
          </w:rPr>
          <w:t xml:space="preserve"> the </w:t>
        </w:r>
      </w:ins>
      <w:ins w:id="806" w:author="Ericsson User" w:date="2022-03-01T22:04:00Z">
        <w:r w:rsidR="00DA4DE4">
          <w:rPr>
            <w:rFonts w:ascii="Times New Roman" w:eastAsia="SimSun" w:hAnsi="Times New Roman"/>
            <w:lang w:val="en-US"/>
          </w:rPr>
          <w:t>I</w:t>
        </w:r>
      </w:ins>
      <w:ins w:id="807" w:author="Ericsson User" w:date="2022-03-03T07:54:00Z">
        <w:r w:rsidR="00DA4DE4">
          <w:rPr>
            <w:rFonts w:ascii="Times New Roman" w:eastAsia="SimSun" w:hAnsi="Times New Roman"/>
            <w:lang w:val="en-US"/>
          </w:rPr>
          <w:t>AB</w:t>
        </w:r>
      </w:ins>
      <w:ins w:id="808" w:author="Qualcomm2" w:date="2022-02-28T16:50:00Z">
        <w:del w:id="809" w:author="Ericsson User" w:date="2022-03-01T21:41:00Z">
          <w:r>
            <w:rPr>
              <w:rFonts w:ascii="Times New Roman" w:eastAsia="SimSun" w:hAnsi="Times New Roman"/>
              <w:lang w:val="en-US"/>
            </w:rPr>
            <w:delText>Iab</w:delText>
          </w:r>
        </w:del>
        <w:r w:rsidR="00DA4DE4">
          <w:rPr>
            <w:rFonts w:ascii="Times New Roman" w:eastAsia="SimSun" w:hAnsi="Times New Roman"/>
            <w:lang w:val="en-US"/>
          </w:rPr>
          <w:t xml:space="preserve"> </w:t>
        </w:r>
      </w:ins>
      <w:ins w:id="810" w:author="QC6" w:date="2022-03-02T18:49:00Z">
        <w:r w:rsidR="00DA4DE4">
          <w:rPr>
            <w:rFonts w:ascii="Times New Roman" w:eastAsia="SimSun" w:hAnsi="Times New Roman"/>
            <w:lang w:val="en-US"/>
          </w:rPr>
          <w:t>Transport Migration Manag</w:t>
        </w:r>
      </w:ins>
      <w:ins w:id="811" w:author="Ericsson User" w:date="2022-03-03T07:54:00Z">
        <w:r w:rsidR="00DA4DE4">
          <w:rPr>
            <w:rFonts w:ascii="Times New Roman" w:eastAsia="SimSun" w:hAnsi="Times New Roman"/>
            <w:lang w:val="en-US"/>
          </w:rPr>
          <w:t>e</w:t>
        </w:r>
      </w:ins>
      <w:ins w:id="812" w:author="QC6" w:date="2022-03-02T18:49:00Z">
        <w:r w:rsidR="00DA4DE4">
          <w:rPr>
            <w:rFonts w:ascii="Times New Roman" w:eastAsia="SimSun" w:hAnsi="Times New Roman"/>
            <w:lang w:val="en-US"/>
          </w:rPr>
          <w:t xml:space="preserve">ment </w:t>
        </w:r>
      </w:ins>
      <w:ins w:id="813" w:author="Qualcomm2" w:date="2022-02-28T16:50:00Z">
        <w:del w:id="814" w:author="QC6" w:date="2022-03-02T18:49:00Z">
          <w:r>
            <w:rPr>
              <w:rFonts w:ascii="Times New Roman" w:eastAsia="SimSun" w:hAnsi="Times New Roman"/>
              <w:lang w:val="en-US"/>
            </w:rPr>
            <w:delText xml:space="preserve">Transport Migration Management </w:delText>
          </w:r>
        </w:del>
        <w:r>
          <w:rPr>
            <w:rFonts w:ascii="Times New Roman" w:eastAsia="SimSun" w:hAnsi="Times New Roman"/>
            <w:lang w:val="en-US"/>
          </w:rPr>
          <w:t>procedure</w:t>
        </w:r>
      </w:ins>
      <w:ins w:id="815" w:author="Ericsson User" w:date="2022-03-01T22:04:00Z">
        <w:r>
          <w:rPr>
            <w:rFonts w:ascii="Times New Roman" w:eastAsia="SimSun" w:hAnsi="Times New Roman"/>
            <w:lang w:val="en-US"/>
          </w:rPr>
          <w:t xml:space="preserve"> towards the non-F1-terminating IAB-donor-CU</w:t>
        </w:r>
      </w:ins>
      <w:ins w:id="816" w:author="Qualcomm2" w:date="2022-02-28T16:50:00Z">
        <w:r>
          <w:rPr>
            <w:rFonts w:ascii="Times New Roman" w:eastAsia="SimSun" w:hAnsi="Times New Roman"/>
            <w:lang w:val="en-US"/>
          </w:rPr>
          <w:t>.</w:t>
        </w:r>
        <w:del w:id="817" w:author="Ericsson User" w:date="2022-03-01T22:05:00Z">
          <w:r>
            <w:rPr>
              <w:rFonts w:ascii="Times New Roman" w:eastAsia="SimSun" w:hAnsi="Times New Roman"/>
              <w:lang w:val="en-US"/>
            </w:rPr>
            <w:delText xml:space="preserve"> </w:delText>
          </w:r>
        </w:del>
      </w:ins>
      <w:ins w:id="818" w:author="Ericsson User" w:date="2022-03-01T22:05:00Z">
        <w:r>
          <w:rPr>
            <w:rFonts w:ascii="Times New Roman" w:eastAsia="SimSun" w:hAnsi="Times New Roman"/>
            <w:lang w:val="en-US"/>
          </w:rPr>
          <w:t xml:space="preserve"> </w:t>
        </w:r>
      </w:ins>
      <w:ins w:id="819" w:author="Qualcomm2" w:date="2022-02-28T16:51:00Z">
        <w:r>
          <w:rPr>
            <w:rFonts w:ascii="Times New Roman" w:eastAsia="SimSun" w:hAnsi="Times New Roman"/>
            <w:lang w:val="en-US"/>
          </w:rPr>
          <w:t xml:space="preserve">The non-F1-terminating IAB-donor-CU can </w:t>
        </w:r>
      </w:ins>
      <w:ins w:id="820" w:author="Qualcomm2" w:date="2022-02-28T16:54:00Z">
        <w:r>
          <w:rPr>
            <w:rFonts w:ascii="Times New Roman" w:eastAsia="SimSun" w:hAnsi="Times New Roman"/>
            <w:lang w:val="en-US"/>
          </w:rPr>
          <w:t xml:space="preserve">request </w:t>
        </w:r>
      </w:ins>
      <w:ins w:id="821" w:author="Qualcomm2" w:date="2022-02-28T16:53:00Z">
        <w:r>
          <w:rPr>
            <w:rFonts w:ascii="Times New Roman" w:eastAsia="SimSun" w:hAnsi="Times New Roman"/>
            <w:lang w:val="en-US"/>
          </w:rPr>
          <w:t>partial</w:t>
        </w:r>
      </w:ins>
      <w:ins w:id="822" w:author="Qualcomm2" w:date="2022-02-28T16:51:00Z">
        <w:r>
          <w:rPr>
            <w:rFonts w:ascii="Times New Roman" w:eastAsia="SimSun" w:hAnsi="Times New Roman"/>
            <w:lang w:val="en-US"/>
          </w:rPr>
          <w:t xml:space="preserve"> or full traffic revo</w:t>
        </w:r>
      </w:ins>
      <w:ins w:id="823" w:author="Ericsson User" w:date="2022-03-01T21:46:00Z">
        <w:r>
          <w:rPr>
            <w:rFonts w:ascii="Times New Roman" w:eastAsia="SimSun" w:hAnsi="Times New Roman"/>
            <w:lang w:val="en-US"/>
          </w:rPr>
          <w:t>king</w:t>
        </w:r>
      </w:ins>
      <w:ins w:id="824" w:author="Qualcomm2" w:date="2022-02-28T16:51:00Z">
        <w:del w:id="825" w:author="Ericsson User" w:date="2022-03-01T21:46:00Z">
          <w:r>
            <w:rPr>
              <w:rFonts w:ascii="Times New Roman" w:eastAsia="SimSun" w:hAnsi="Times New Roman"/>
              <w:lang w:val="en-US"/>
            </w:rPr>
            <w:delText>cation</w:delText>
          </w:r>
        </w:del>
      </w:ins>
      <w:ins w:id="826" w:author="Qualcomm2" w:date="2022-02-28T16:53:00Z">
        <w:r>
          <w:rPr>
            <w:rFonts w:ascii="Times New Roman" w:eastAsia="SimSun" w:hAnsi="Times New Roman"/>
            <w:lang w:val="en-US"/>
          </w:rPr>
          <w:t xml:space="preserve"> </w:t>
        </w:r>
        <w:commentRangeStart w:id="827"/>
        <w:commentRangeStart w:id="828"/>
        <w:r>
          <w:rPr>
            <w:rFonts w:ascii="Times New Roman" w:eastAsia="SimSun" w:hAnsi="Times New Roman"/>
            <w:lang w:val="en-US"/>
          </w:rPr>
          <w:t>from the F1-terminating IAB-donor-CU</w:t>
        </w:r>
      </w:ins>
      <w:ins w:id="829" w:author="Ericsson User" w:date="2022-03-01T21:43:00Z">
        <w:r>
          <w:rPr>
            <w:rFonts w:ascii="Times New Roman" w:eastAsia="SimSun" w:hAnsi="Times New Roman"/>
            <w:lang w:val="en-US"/>
          </w:rPr>
          <w:t xml:space="preserve"> </w:t>
        </w:r>
      </w:ins>
      <w:commentRangeEnd w:id="827"/>
      <w:r>
        <w:rPr>
          <w:rStyle w:val="CommentReference"/>
        </w:rPr>
        <w:commentReference w:id="827"/>
      </w:r>
      <w:commentRangeEnd w:id="828"/>
      <w:r>
        <w:rPr>
          <w:rStyle w:val="CommentReference"/>
        </w:rPr>
        <w:commentReference w:id="828"/>
      </w:r>
      <w:ins w:id="830" w:author="Ericsson User" w:date="2022-03-01T21:43:00Z">
        <w:r>
          <w:rPr>
            <w:rFonts w:ascii="Times New Roman" w:eastAsia="SimSun" w:hAnsi="Times New Roman"/>
            <w:lang w:val="en-US"/>
          </w:rPr>
          <w:t xml:space="preserve">by initiating the </w:t>
        </w:r>
      </w:ins>
      <w:ins w:id="831" w:author="Ericsson User" w:date="2022-03-03T07:54:00Z">
        <w:r w:rsidR="00DA4DE4">
          <w:rPr>
            <w:rFonts w:ascii="Times New Roman" w:eastAsia="SimSun" w:hAnsi="Times New Roman"/>
            <w:lang w:val="en-US"/>
          </w:rPr>
          <w:t xml:space="preserve">IAB </w:t>
        </w:r>
      </w:ins>
      <w:ins w:id="832" w:author="QC6" w:date="2022-03-02T18:51:00Z">
        <w:r w:rsidR="00DA4DE4">
          <w:rPr>
            <w:rFonts w:ascii="Times New Roman" w:eastAsia="SimSun" w:hAnsi="Times New Roman"/>
            <w:lang w:val="en-US"/>
          </w:rPr>
          <w:t xml:space="preserve">Transport Migration Modification </w:t>
        </w:r>
      </w:ins>
      <w:commentRangeStart w:id="833"/>
      <w:ins w:id="834" w:author="Ericsson User" w:date="2022-03-01T21:43:00Z">
        <w:del w:id="835" w:author="QC6" w:date="2022-03-02T18:51:00Z">
          <w:r>
            <w:rPr>
              <w:rFonts w:ascii="Times New Roman" w:eastAsia="SimSun" w:hAnsi="Times New Roman"/>
              <w:lang w:val="en-US"/>
            </w:rPr>
            <w:delText xml:space="preserve">IAB Transport Migration Required </w:delText>
          </w:r>
        </w:del>
      </w:ins>
      <w:commentRangeStart w:id="836"/>
      <w:commentRangeEnd w:id="836"/>
      <w:ins w:id="837" w:author="Ericsson User" w:date="2022-03-01T21:44:00Z">
        <w:del w:id="838" w:author="QC6" w:date="2022-03-02T18:51:00Z">
          <w:r>
            <w:rPr>
              <w:rStyle w:val="CommentReference"/>
              <w:rFonts w:ascii="Times New Roman" w:hAnsi="Times New Roman"/>
              <w:sz w:val="20"/>
              <w:szCs w:val="20"/>
            </w:rPr>
            <w:commentReference w:id="836"/>
          </w:r>
        </w:del>
      </w:ins>
      <w:commentRangeEnd w:id="833"/>
      <w:r>
        <w:rPr>
          <w:rStyle w:val="CommentReference"/>
        </w:rPr>
        <w:commentReference w:id="833"/>
      </w:r>
      <w:ins w:id="839" w:author="Ericsson User" w:date="2022-03-01T21:43:00Z">
        <w:r>
          <w:rPr>
            <w:rFonts w:ascii="Times New Roman" w:eastAsia="SimSun" w:hAnsi="Times New Roman"/>
            <w:lang w:val="en-US"/>
          </w:rPr>
          <w:t>procedure</w:t>
        </w:r>
      </w:ins>
      <w:ins w:id="840" w:author="Ericsson User" w:date="2022-03-01T22:04:00Z">
        <w:r>
          <w:rPr>
            <w:rFonts w:ascii="Times New Roman" w:eastAsia="SimSun" w:hAnsi="Times New Roman"/>
            <w:lang w:val="en-US"/>
          </w:rPr>
          <w:t xml:space="preserve"> towards the F1-terminating IAB-donor-CU</w:t>
        </w:r>
      </w:ins>
      <w:ins w:id="841" w:author="Qualcomm2" w:date="2022-02-28T16:51:00Z">
        <w:r>
          <w:rPr>
            <w:rFonts w:ascii="Times New Roman" w:eastAsia="SimSun" w:hAnsi="Times New Roman"/>
            <w:lang w:val="en-US"/>
          </w:rPr>
          <w:t>.</w:t>
        </w:r>
      </w:ins>
      <w:ins w:id="842" w:author="Qualcomm2" w:date="2022-02-28T16:50:00Z">
        <w:r>
          <w:rPr>
            <w:rFonts w:ascii="Times New Roman" w:eastAsia="SimSun" w:hAnsi="Times New Roman"/>
            <w:lang w:val="en-US"/>
          </w:rPr>
          <w:t xml:space="preserve"> </w:t>
        </w:r>
      </w:ins>
    </w:p>
    <w:p w14:paraId="650DD190" w14:textId="77777777" w:rsidR="00A21F6A" w:rsidRPr="00A21F6A" w:rsidRDefault="00A21F6A">
      <w:pPr>
        <w:rPr>
          <w:ins w:id="843" w:author="Qualcomm2" w:date="2022-02-28T16:53:00Z"/>
          <w:del w:id="844" w:author="Ericsson User" w:date="2022-03-01T22:05:00Z"/>
          <w:rFonts w:eastAsia="SimSun" w:cs="Arial"/>
          <w:rPrChange w:id="845" w:author="Ericsson User" w:date="2022-03-01T21:39:00Z">
            <w:rPr>
              <w:ins w:id="846" w:author="Qualcomm2" w:date="2022-02-28T16:53:00Z"/>
              <w:del w:id="847" w:author="Ericsson User" w:date="2022-03-01T22:05:00Z"/>
              <w:rFonts w:eastAsia="SimSun" w:cs="Arial"/>
              <w:lang w:val="en-US"/>
            </w:rPr>
          </w:rPrChange>
        </w:rPr>
      </w:pPr>
    </w:p>
    <w:p w14:paraId="650DD191" w14:textId="77777777" w:rsidR="00A21F6A" w:rsidRDefault="00A21F6A">
      <w:pPr>
        <w:rPr>
          <w:ins w:id="848" w:author="Qualcomm2" w:date="2022-02-28T16:53:00Z"/>
          <w:rFonts w:eastAsia="SimSun" w:cs="Arial"/>
          <w:lang w:val="en-US"/>
        </w:rPr>
      </w:pPr>
    </w:p>
    <w:p w14:paraId="650DD192" w14:textId="77777777" w:rsidR="00A21F6A" w:rsidRDefault="00AA5E04">
      <w:pPr>
        <w:pStyle w:val="B1"/>
        <w:ind w:left="0" w:firstLine="0"/>
        <w:jc w:val="center"/>
        <w:rPr>
          <w:ins w:id="849" w:author="Qualcomm2" w:date="2022-02-28T16:53:00Z"/>
          <w:del w:id="850" w:author="QC6" w:date="2022-03-02T18:51:00Z"/>
          <w:b/>
          <w:bCs/>
          <w:color w:val="FF0000"/>
        </w:rPr>
      </w:pPr>
      <w:ins w:id="851" w:author="Qualcomm2" w:date="2022-02-28T16:53:00Z">
        <w:del w:id="852" w:author="QC6" w:date="2022-03-02T18:51:00Z">
          <w:r>
            <w:rPr>
              <w:b/>
              <w:bCs/>
              <w:color w:val="FF0000"/>
            </w:rPr>
            <w:delText>Editor’s NOTE: The procedure to be included that is used by the non-F1-terminating IAB-donor-CU to request the revocation of traff</w:delText>
          </w:r>
        </w:del>
      </w:ins>
      <w:ins w:id="853" w:author="Qualcomm2" w:date="2022-02-28T16:54:00Z">
        <w:del w:id="854" w:author="QC6" w:date="2022-03-02T18:51:00Z">
          <w:r>
            <w:rPr>
              <w:b/>
              <w:bCs/>
              <w:color w:val="FF0000"/>
            </w:rPr>
            <w:delText>ic offload</w:delText>
          </w:r>
        </w:del>
      </w:ins>
      <w:ins w:id="855" w:author="Qualcomm2" w:date="2022-02-28T16:53:00Z">
        <w:del w:id="856" w:author="QC6" w:date="2022-03-02T18:51:00Z">
          <w:r>
            <w:rPr>
              <w:b/>
              <w:bCs/>
              <w:color w:val="FF0000"/>
            </w:rPr>
            <w:delText>.</w:delText>
          </w:r>
        </w:del>
      </w:ins>
    </w:p>
    <w:p w14:paraId="650DD193" w14:textId="77777777" w:rsidR="00A21F6A" w:rsidRPr="00A21F6A" w:rsidRDefault="00A21F6A">
      <w:pPr>
        <w:rPr>
          <w:ins w:id="857" w:author="Qualcomm" w:date="2022-02-07T13:09:00Z"/>
          <w:rFonts w:eastAsia="SimSun" w:cs="Arial"/>
          <w:rPrChange w:id="858" w:author="Qualcomm2" w:date="2022-02-28T16:53:00Z">
            <w:rPr>
              <w:ins w:id="859" w:author="Qualcomm" w:date="2022-02-07T13:09:00Z"/>
              <w:rFonts w:ascii="Times New Roman" w:eastAsia="SimSun" w:hAnsi="Times New Roman"/>
              <w:lang w:val="en-US"/>
            </w:rPr>
          </w:rPrChange>
        </w:rPr>
      </w:pPr>
    </w:p>
    <w:p w14:paraId="650DD194" w14:textId="77777777" w:rsidR="00A21F6A" w:rsidRPr="00A21F6A" w:rsidRDefault="00AA5E04">
      <w:pPr>
        <w:rPr>
          <w:ins w:id="860" w:author="Qualcomm" w:date="2022-02-07T13:11:00Z"/>
          <w:del w:id="861" w:author="Qualcomm2" w:date="2022-02-28T16:52:00Z"/>
          <w:rFonts w:eastAsia="SimSun" w:cs="Arial"/>
          <w:color w:val="FF0000"/>
          <w:lang w:val="en-US"/>
          <w:rPrChange w:id="862" w:author="Qualcomm" w:date="2022-02-25T13:38:00Z">
            <w:rPr>
              <w:ins w:id="863" w:author="Qualcomm" w:date="2022-02-07T13:11:00Z"/>
              <w:del w:id="864" w:author="Qualcomm2" w:date="2022-02-28T16:52:00Z"/>
              <w:rFonts w:ascii="Times New Roman" w:eastAsia="SimSun" w:hAnsi="Times New Roman"/>
              <w:lang w:val="en-US"/>
            </w:rPr>
          </w:rPrChange>
        </w:rPr>
      </w:pPr>
      <w:ins w:id="865" w:author="Qualcomm" w:date="2022-02-07T13:09:00Z">
        <w:del w:id="866" w:author="Qualcomm2" w:date="2022-02-28T16:52:00Z">
          <w:r>
            <w:rPr>
              <w:rFonts w:eastAsia="SimSun" w:cs="Arial"/>
              <w:color w:val="FF0000"/>
              <w:lang w:val="en-US"/>
              <w:rPrChange w:id="867" w:author="Qualcomm" w:date="2022-02-25T13:38:00Z">
                <w:rPr>
                  <w:rFonts w:ascii="Times New Roman" w:eastAsia="SimSun" w:hAnsi="Times New Roman"/>
                  <w:lang w:val="en-US"/>
                </w:rPr>
              </w:rPrChange>
            </w:rPr>
            <w:delText xml:space="preserve">Editor’s NOTE: </w:delText>
          </w:r>
        </w:del>
      </w:ins>
      <w:ins w:id="868" w:author="Qualcomm" w:date="2022-02-07T13:10:00Z">
        <w:del w:id="869" w:author="Qualcomm2" w:date="2022-02-28T16:52:00Z">
          <w:r>
            <w:rPr>
              <w:rFonts w:eastAsia="SimSun" w:cs="Arial"/>
              <w:color w:val="FF0000"/>
              <w:lang w:val="en-US"/>
              <w:rPrChange w:id="870" w:author="Qualcomm" w:date="2022-02-25T13:38:00Z">
                <w:rPr>
                  <w:rFonts w:ascii="Times New Roman" w:eastAsia="SimSun" w:hAnsi="Times New Roman"/>
                  <w:lang w:val="en-US"/>
                </w:rPr>
              </w:rPrChange>
            </w:rPr>
            <w:delText>Capture the outcome of the down</w:delText>
          </w:r>
        </w:del>
      </w:ins>
      <w:ins w:id="871" w:author="Qualcomm" w:date="2022-02-07T13:11:00Z">
        <w:del w:id="872" w:author="Qualcomm2" w:date="2022-02-28T16:52:00Z">
          <w:r>
            <w:rPr>
              <w:rFonts w:eastAsia="SimSun" w:cs="Arial"/>
              <w:color w:val="FF0000"/>
              <w:lang w:val="en-US"/>
              <w:rPrChange w:id="873" w:author="Qualcomm" w:date="2022-02-25T13:38:00Z">
                <w:rPr>
                  <w:rFonts w:ascii="Times New Roman" w:eastAsia="SimSun" w:hAnsi="Times New Roman"/>
                  <w:lang w:val="en-US"/>
                </w:rPr>
              </w:rPrChange>
            </w:rPr>
            <w:delText>-</w:delText>
          </w:r>
        </w:del>
      </w:ins>
      <w:ins w:id="874" w:author="Qualcomm" w:date="2022-02-07T13:10:00Z">
        <w:del w:id="875" w:author="Qualcomm2" w:date="2022-02-28T16:52:00Z">
          <w:r>
            <w:rPr>
              <w:rFonts w:eastAsia="SimSun" w:cs="Arial"/>
              <w:color w:val="FF0000"/>
              <w:lang w:val="en-US"/>
              <w:rPrChange w:id="876" w:author="Qualcomm" w:date="2022-02-25T13:38:00Z">
                <w:rPr>
                  <w:rFonts w:ascii="Times New Roman" w:eastAsia="SimSun" w:hAnsi="Times New Roman"/>
                  <w:lang w:val="en-US"/>
                </w:rPr>
              </w:rPrChange>
            </w:rPr>
            <w:delText xml:space="preserve">selection </w:delText>
          </w:r>
        </w:del>
      </w:ins>
      <w:ins w:id="877" w:author="Qualcomm" w:date="2022-02-07T13:13:00Z">
        <w:del w:id="878" w:author="Qualcomm2" w:date="2022-02-28T16:52:00Z">
          <w:r>
            <w:rPr>
              <w:rFonts w:eastAsia="SimSun" w:cs="Arial"/>
              <w:color w:val="FF0000"/>
              <w:lang w:val="en-US"/>
              <w:rPrChange w:id="879" w:author="Qualcomm" w:date="2022-02-25T13:38:00Z">
                <w:rPr>
                  <w:rFonts w:ascii="Times New Roman" w:eastAsia="SimSun" w:hAnsi="Times New Roman"/>
                  <w:lang w:val="en-US"/>
                </w:rPr>
              </w:rPrChange>
            </w:rPr>
            <w:delText xml:space="preserve">(based on agreements) </w:delText>
          </w:r>
        </w:del>
      </w:ins>
      <w:ins w:id="880" w:author="Qualcomm" w:date="2022-02-07T13:10:00Z">
        <w:del w:id="881" w:author="Qualcomm2" w:date="2022-02-28T16:52:00Z">
          <w:r>
            <w:rPr>
              <w:rFonts w:eastAsia="SimSun" w:cs="Arial"/>
              <w:color w:val="FF0000"/>
              <w:lang w:val="en-US"/>
              <w:rPrChange w:id="882" w:author="Qualcomm" w:date="2022-02-25T13:38:00Z">
                <w:rPr>
                  <w:rFonts w:ascii="Times New Roman" w:eastAsia="SimSun" w:hAnsi="Times New Roman"/>
                  <w:lang w:val="en-US"/>
                </w:rPr>
              </w:rPrChange>
            </w:rPr>
            <w:delText>of the following options:</w:delText>
          </w:r>
        </w:del>
      </w:ins>
      <w:ins w:id="883" w:author="Qualcomm" w:date="2022-02-07T13:09:00Z">
        <w:del w:id="884" w:author="Qualcomm2" w:date="2022-02-28T16:52:00Z">
          <w:r>
            <w:rPr>
              <w:rFonts w:eastAsia="SimSun" w:cs="Arial"/>
              <w:color w:val="FF0000"/>
              <w:lang w:val="en-US"/>
              <w:rPrChange w:id="885" w:author="Qualcomm" w:date="2022-02-25T13:38:00Z">
                <w:rPr>
                  <w:rFonts w:ascii="Times New Roman" w:eastAsia="SimSun" w:hAnsi="Times New Roman"/>
                  <w:lang w:val="en-US"/>
                </w:rPr>
              </w:rPrChange>
            </w:rPr>
            <w:delText xml:space="preserve"> </w:delText>
          </w:r>
        </w:del>
      </w:ins>
    </w:p>
    <w:p w14:paraId="650DD195" w14:textId="77777777" w:rsidR="00A21F6A" w:rsidRPr="00A21F6A" w:rsidRDefault="00AA5E04">
      <w:pPr>
        <w:pStyle w:val="ListParagraph"/>
        <w:numPr>
          <w:ilvl w:val="0"/>
          <w:numId w:val="5"/>
        </w:numPr>
        <w:rPr>
          <w:ins w:id="886" w:author="Qualcomm" w:date="2022-02-07T13:11:00Z"/>
          <w:del w:id="887" w:author="Qualcomm2" w:date="2022-02-28T16:52:00Z"/>
          <w:rFonts w:eastAsia="SimSun" w:cs="Arial"/>
          <w:color w:val="FF0000"/>
          <w:lang w:val="en-US"/>
          <w:rPrChange w:id="888" w:author="Qualcomm" w:date="2022-02-25T13:38:00Z">
            <w:rPr>
              <w:ins w:id="889" w:author="Qualcomm" w:date="2022-02-07T13:11:00Z"/>
              <w:del w:id="890" w:author="Qualcomm2" w:date="2022-02-28T16:52:00Z"/>
              <w:rFonts w:ascii="Times New Roman" w:eastAsia="SimSun" w:hAnsi="Times New Roman"/>
              <w:lang w:val="en-US"/>
            </w:rPr>
          </w:rPrChange>
        </w:rPr>
      </w:pPr>
      <w:ins w:id="891" w:author="Qualcomm" w:date="2022-02-07T13:11:00Z">
        <w:del w:id="892" w:author="Qualcomm2" w:date="2022-02-28T16:52:00Z">
          <w:r>
            <w:rPr>
              <w:rFonts w:eastAsia="SimSun" w:cs="Arial"/>
              <w:color w:val="FF0000"/>
              <w:lang w:val="en-US"/>
              <w:rPrChange w:id="893" w:author="Qualcomm" w:date="2022-02-25T13:38:00Z">
                <w:rPr>
                  <w:rFonts w:ascii="Times New Roman" w:eastAsia="SimSun" w:hAnsi="Times New Roman"/>
                  <w:lang w:val="en-US"/>
                </w:rPr>
              </w:rPrChange>
            </w:rPr>
            <w:delText xml:space="preserve">Whether CU2 can initiate the new procedure to request modification (of L2 info only) and full/partial release (e.g. for the purpose of revoking), OR </w:delText>
          </w:r>
        </w:del>
      </w:ins>
    </w:p>
    <w:p w14:paraId="650DD196" w14:textId="77777777" w:rsidR="00A21F6A" w:rsidRPr="00A21F6A" w:rsidRDefault="00AA5E04">
      <w:pPr>
        <w:pStyle w:val="ListParagraph"/>
        <w:numPr>
          <w:ilvl w:val="0"/>
          <w:numId w:val="5"/>
        </w:numPr>
        <w:rPr>
          <w:ins w:id="894" w:author="Qualcomm" w:date="2022-02-07T13:11:00Z"/>
          <w:del w:id="895" w:author="Qualcomm2" w:date="2022-02-28T16:52:00Z"/>
          <w:rFonts w:eastAsia="SimSun" w:cs="Arial"/>
          <w:lang w:val="en-US"/>
          <w:rPrChange w:id="896" w:author="Qualcomm" w:date="2022-02-25T13:38:00Z">
            <w:rPr>
              <w:ins w:id="897" w:author="Qualcomm" w:date="2022-02-07T13:11:00Z"/>
              <w:del w:id="898" w:author="Qualcomm2" w:date="2022-02-28T16:52:00Z"/>
              <w:rFonts w:ascii="Times New Roman" w:eastAsia="SimSun" w:hAnsi="Times New Roman"/>
              <w:lang w:val="en-US"/>
            </w:rPr>
          </w:rPrChange>
        </w:rPr>
      </w:pPr>
      <w:ins w:id="899" w:author="Qualcomm" w:date="2022-02-07T13:11:00Z">
        <w:del w:id="900" w:author="Qualcomm2" w:date="2022-02-28T16:52:00Z">
          <w:r>
            <w:rPr>
              <w:rFonts w:eastAsia="SimSun" w:cs="Arial"/>
              <w:color w:val="FF0000"/>
              <w:lang w:val="en-US"/>
              <w:rPrChange w:id="901" w:author="Qualcomm" w:date="2022-02-25T13:38:00Z">
                <w:rPr>
                  <w:rFonts w:ascii="Times New Roman" w:eastAsia="SimSun" w:hAnsi="Times New Roman"/>
                  <w:lang w:val="en-US"/>
                </w:rPr>
              </w:rPrChange>
            </w:rPr>
            <w:delText xml:space="preserve">Whether CU2 can initiate a new class-2 procedure to provide serving status of CU2’s topology, which can help CU1’s decision making wrt modification and release (e.g. for the purpose of revoking) of traffic migration. </w:delText>
          </w:r>
        </w:del>
      </w:ins>
    </w:p>
    <w:p w14:paraId="650DD197" w14:textId="77777777" w:rsidR="00A21F6A" w:rsidRPr="00A21F6A" w:rsidRDefault="00A21F6A">
      <w:pPr>
        <w:pStyle w:val="ListParagraph"/>
        <w:rPr>
          <w:ins w:id="902" w:author="Qualcomm" w:date="2022-02-07T12:58:00Z"/>
          <w:del w:id="903" w:author="Ericsson User" w:date="2022-03-01T22:18:00Z"/>
          <w:rFonts w:ascii="Times New Roman" w:eastAsia="SimSun" w:hAnsi="Times New Roman"/>
          <w:lang w:val="en-US"/>
          <w:rPrChange w:id="904" w:author="Qualcomm" w:date="2022-02-07T13:11:00Z">
            <w:rPr>
              <w:ins w:id="905" w:author="Qualcomm" w:date="2022-02-07T12:58:00Z"/>
              <w:del w:id="906" w:author="Ericsson User" w:date="2022-03-01T22:18:00Z"/>
              <w:rFonts w:eastAsia="SimSun"/>
              <w:lang w:val="en-US"/>
            </w:rPr>
          </w:rPrChange>
        </w:rPr>
        <w:pPrChange w:id="907" w:author="Qualcomm" w:date="2022-02-07T13:11:00Z">
          <w:pPr/>
        </w:pPrChange>
      </w:pPr>
    </w:p>
    <w:p w14:paraId="650DD198" w14:textId="77777777" w:rsidR="00A21F6A" w:rsidRDefault="00A21F6A">
      <w:pPr>
        <w:pStyle w:val="B1"/>
        <w:ind w:left="0" w:firstLine="0"/>
        <w:rPr>
          <w:ins w:id="908" w:author="Qualcomm2" w:date="2022-02-28T16:40:00Z"/>
          <w:del w:id="909" w:author="Ericsson User" w:date="2022-03-01T22:18:00Z"/>
        </w:rPr>
      </w:pPr>
    </w:p>
    <w:p w14:paraId="650DD199" w14:textId="77777777" w:rsidR="00A21F6A" w:rsidRPr="00A21F6A" w:rsidRDefault="00A21F6A">
      <w:pPr>
        <w:rPr>
          <w:ins w:id="910" w:author="Qualcomm" w:date="2022-02-07T12:38:00Z"/>
          <w:del w:id="911" w:author="Ericsson User" w:date="2022-03-01T22:18:00Z"/>
          <w:rFonts w:ascii="Times New Roman" w:eastAsia="SimSun" w:hAnsi="Times New Roman"/>
          <w:rPrChange w:id="912" w:author="Qualcomm2" w:date="2022-02-28T16:40:00Z">
            <w:rPr>
              <w:ins w:id="913" w:author="Qualcomm" w:date="2022-02-07T12:38:00Z"/>
              <w:del w:id="914" w:author="Ericsson User" w:date="2022-03-01T22:18:00Z"/>
              <w:rFonts w:ascii="Times New Roman" w:eastAsia="SimSun" w:hAnsi="Times New Roman"/>
              <w:i/>
              <w:color w:val="FF0000"/>
              <w:lang w:val="zh-CN"/>
            </w:rPr>
          </w:rPrChange>
        </w:rPr>
      </w:pPr>
    </w:p>
    <w:p w14:paraId="650DD19A" w14:textId="77777777" w:rsidR="00A21F6A" w:rsidRDefault="00A21F6A">
      <w:pPr>
        <w:ind w:left="-720"/>
        <w:rPr>
          <w:del w:id="915" w:author="Ericsson User" w:date="2022-03-01T22:32:00Z"/>
          <w:lang w:val="zh-CN"/>
        </w:rPr>
      </w:pPr>
    </w:p>
    <w:p w14:paraId="650DD19B" w14:textId="3AFA9F8E" w:rsidR="00A21F6A" w:rsidRDefault="00AA5E04">
      <w:pPr>
        <w:jc w:val="center"/>
      </w:pPr>
      <w:r>
        <w:rPr>
          <w:highlight w:val="yellow"/>
        </w:rPr>
        <w:t>-------------------------------------------</w:t>
      </w:r>
      <w:r w:rsidR="00084A88">
        <w:rPr>
          <w:highlight w:val="yellow"/>
        </w:rPr>
        <w:t>Next Change</w:t>
      </w:r>
      <w:r>
        <w:rPr>
          <w:highlight w:val="yellow"/>
        </w:rPr>
        <w:t>-------------------------------------------</w:t>
      </w:r>
    </w:p>
    <w:p w14:paraId="650DD19C" w14:textId="77777777" w:rsidR="00A21F6A" w:rsidRDefault="00A21F6A">
      <w:pPr>
        <w:ind w:left="-720"/>
      </w:pPr>
    </w:p>
    <w:p w14:paraId="650DD19D" w14:textId="77777777" w:rsidR="00A21F6A" w:rsidRDefault="00AA5E04">
      <w:pPr>
        <w:pStyle w:val="Heading2"/>
        <w:numPr>
          <w:ilvl w:val="0"/>
          <w:numId w:val="0"/>
        </w:numPr>
        <w:overflowPunct/>
        <w:autoSpaceDE/>
        <w:autoSpaceDN/>
        <w:adjustRightInd/>
        <w:ind w:left="720" w:hanging="720"/>
        <w:textAlignment w:val="auto"/>
        <w:rPr>
          <w:lang w:eastAsia="en-US"/>
        </w:rPr>
      </w:pPr>
      <w:r>
        <w:rPr>
          <w:lang w:eastAsia="en-US"/>
        </w:rPr>
        <w:t>8.</w:t>
      </w:r>
      <w:r>
        <w:rPr>
          <w:rFonts w:hint="eastAsia"/>
        </w:rPr>
        <w:t>xx</w:t>
      </w:r>
      <w:r>
        <w:rPr>
          <w:lang w:eastAsia="en-US"/>
        </w:rPr>
        <w:tab/>
      </w:r>
      <w:r>
        <w:rPr>
          <w:lang w:eastAsia="en-US"/>
        </w:rPr>
        <w:tab/>
        <w:t>IAB Inter-</w:t>
      </w:r>
      <w:commentRangeStart w:id="916"/>
      <w:del w:id="917" w:author="QC4" w:date="2022-03-01T18:36:00Z">
        <w:r>
          <w:rPr>
            <w:lang w:eastAsia="en-US"/>
          </w:rPr>
          <w:delText>gNB-</w:delText>
        </w:r>
      </w:del>
      <w:commentRangeEnd w:id="916"/>
      <w:r>
        <w:rPr>
          <w:rStyle w:val="CommentReference"/>
          <w:rFonts w:cs="Times New Roman"/>
        </w:rPr>
        <w:commentReference w:id="916"/>
      </w:r>
      <w:r>
        <w:rPr>
          <w:lang w:eastAsia="en-US"/>
        </w:rPr>
        <w:t>CU Topology Adaptation</w:t>
      </w:r>
    </w:p>
    <w:p w14:paraId="650DD19E" w14:textId="77777777" w:rsidR="00A21F6A" w:rsidRDefault="00AA5E04">
      <w:pPr>
        <w:keepNext/>
        <w:keepLines/>
        <w:spacing w:before="120" w:after="180"/>
        <w:jc w:val="left"/>
        <w:outlineLvl w:val="2"/>
        <w:rPr>
          <w:sz w:val="28"/>
        </w:rPr>
      </w:pPr>
      <w:r>
        <w:rPr>
          <w:sz w:val="28"/>
          <w:lang w:eastAsia="en-US"/>
        </w:rPr>
        <w:t xml:space="preserve">8.xx.1 </w:t>
      </w:r>
      <w:r>
        <w:rPr>
          <w:sz w:val="28"/>
          <w:lang w:eastAsia="en-US"/>
        </w:rPr>
        <w:tab/>
        <w:t xml:space="preserve">IAB inter-CU topology adaptation procedure </w:t>
      </w:r>
    </w:p>
    <w:p w14:paraId="650DD19F" w14:textId="77777777" w:rsidR="00A21F6A" w:rsidRDefault="00AA5E04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During the inter-CU topology adaptation for </w:t>
      </w:r>
      <w:ins w:id="918" w:author="Ericsson User" w:date="2022-03-01T22:43:00Z">
        <w:r>
          <w:rPr>
            <w:rFonts w:ascii="Times New Roman" w:hAnsi="Times New Roman"/>
            <w:lang w:eastAsia="ja-JP"/>
          </w:rPr>
          <w:t xml:space="preserve">a </w:t>
        </w:r>
      </w:ins>
      <w:r>
        <w:rPr>
          <w:rFonts w:ascii="Times New Roman" w:hAnsi="Times New Roman"/>
          <w:lang w:eastAsia="ja-JP"/>
        </w:rPr>
        <w:t>single-connected IAB-node, the IAB-MT switches</w:t>
      </w:r>
      <w:ins w:id="919" w:author="Ericsson User" w:date="2022-03-01T22:13:00Z">
        <w:r>
          <w:rPr>
            <w:rFonts w:ascii="Times New Roman" w:hAnsi="Times New Roman"/>
            <w:lang w:eastAsia="ja-JP"/>
          </w:rPr>
          <w:t xml:space="preserve"> (i.e., migrates) its RRC</w:t>
        </w:r>
      </w:ins>
      <w:r>
        <w:rPr>
          <w:rFonts w:ascii="Times New Roman" w:hAnsi="Times New Roman"/>
          <w:lang w:eastAsia="ja-JP"/>
        </w:rPr>
        <w:t xml:space="preserve"> connection from an old parent node to a new parent node, where the old and the new parent nodes are served by different IAB-donor-CUs. Without loss of generality, the old parent node can be referred to as </w:t>
      </w:r>
      <w:r>
        <w:rPr>
          <w:rFonts w:ascii="Times New Roman" w:hAnsi="Times New Roman"/>
          <w:i/>
          <w:iCs/>
          <w:lang w:eastAsia="ja-JP"/>
          <w:rPrChange w:id="920" w:author="Ericsson User" w:date="2022-03-01T22:43:00Z">
            <w:rPr>
              <w:rFonts w:ascii="Times New Roman" w:hAnsi="Times New Roman"/>
              <w:lang w:eastAsia="ja-JP"/>
            </w:rPr>
          </w:rPrChange>
        </w:rPr>
        <w:t>source</w:t>
      </w:r>
      <w:r>
        <w:rPr>
          <w:rFonts w:ascii="Times New Roman" w:hAnsi="Times New Roman"/>
          <w:lang w:eastAsia="ja-JP"/>
        </w:rPr>
        <w:t xml:space="preserve"> parent node, and the new parent node can be referred to as </w:t>
      </w:r>
      <w:r>
        <w:rPr>
          <w:rFonts w:ascii="Times New Roman" w:hAnsi="Times New Roman"/>
          <w:i/>
          <w:iCs/>
          <w:lang w:eastAsia="ja-JP"/>
          <w:rPrChange w:id="921" w:author="Ericsson User" w:date="2022-03-01T22:43:00Z">
            <w:rPr>
              <w:rFonts w:ascii="Times New Roman" w:hAnsi="Times New Roman"/>
              <w:lang w:eastAsia="ja-JP"/>
            </w:rPr>
          </w:rPrChange>
        </w:rPr>
        <w:t>target</w:t>
      </w:r>
      <w:r>
        <w:rPr>
          <w:rFonts w:ascii="Times New Roman" w:hAnsi="Times New Roman"/>
          <w:lang w:eastAsia="ja-JP"/>
        </w:rPr>
        <w:t xml:space="preserve"> parent node. </w:t>
      </w:r>
    </w:p>
    <w:p w14:paraId="650DD1A0" w14:textId="77777777" w:rsidR="00A21F6A" w:rsidRDefault="00AA5E04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Figure 8.xx.1-1 shows an example of the topology adaptation procedure where the </w:t>
      </w:r>
      <w:r>
        <w:rPr>
          <w:rFonts w:ascii="Times New Roman" w:hAnsi="Times New Roman" w:hint="eastAsia"/>
        </w:rPr>
        <w:t xml:space="preserve">migrating </w:t>
      </w:r>
      <w:r>
        <w:rPr>
          <w:rFonts w:ascii="Times New Roman" w:hAnsi="Times New Roman"/>
          <w:lang w:eastAsia="ja-JP"/>
        </w:rPr>
        <w:t xml:space="preserve">IAB-MT is migrated from one IAB-donor-CU to another IAB-donor-CU. </w:t>
      </w:r>
      <w:del w:id="922" w:author="Ericsson User" w:date="2022-03-01T22:13:00Z">
        <w:r>
          <w:rPr>
            <w:rFonts w:ascii="Times New Roman" w:hAnsi="Times New Roman"/>
            <w:lang w:eastAsia="ja-JP"/>
          </w:rPr>
          <w:delText>In case</w:delText>
        </w:r>
      </w:del>
      <w:ins w:id="923" w:author="Ericsson User" w:date="2022-03-01T22:13:00Z">
        <w:r>
          <w:rPr>
            <w:rFonts w:ascii="Times New Roman" w:hAnsi="Times New Roman"/>
            <w:lang w:eastAsia="ja-JP"/>
          </w:rPr>
          <w:t>Since</w:t>
        </w:r>
      </w:ins>
      <w:r>
        <w:rPr>
          <w:rFonts w:ascii="Times New Roman" w:hAnsi="Times New Roman"/>
          <w:lang w:eastAsia="ja-JP"/>
        </w:rPr>
        <w:t xml:space="preserve"> the IAB-DU of the migrating IAB-node retains its F1 connection with the first IAB-donor-CU (i.e. the source IAB-donor-CU) after the migrating IAB-MT connects to the second IAB-donor-CU (i.e. the target IAB-donor-CU), this procedure renders the migrating IAB-node as a boundary IAB-node.</w:t>
      </w:r>
    </w:p>
    <w:p w14:paraId="650DD1A1" w14:textId="77777777" w:rsidR="00A21F6A" w:rsidRDefault="00AA5E04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object w:dxaOrig="10225" w:dyaOrig="12972" w14:anchorId="650DD20A">
          <v:shape id="_x0000_i1027" type="#_x0000_t75" style="width:510.9pt;height:648.7pt" o:ole="">
            <v:imagedata r:id="rId16" o:title=""/>
          </v:shape>
          <o:OLEObject Type="Embed" ProgID="Visio.Drawing.11" ShapeID="_x0000_i1027" DrawAspect="Content" ObjectID="_1707793475" r:id="rId17"/>
        </w:object>
      </w:r>
    </w:p>
    <w:p w14:paraId="650DD1A2" w14:textId="77777777" w:rsidR="00A21F6A" w:rsidRDefault="00AA5E04">
      <w:pPr>
        <w:keepLines/>
        <w:spacing w:after="240"/>
        <w:jc w:val="center"/>
        <w:rPr>
          <w:lang w:val="en-US"/>
        </w:rPr>
      </w:pPr>
      <w:commentRangeStart w:id="924"/>
      <w:commentRangeStart w:id="925"/>
      <w:r>
        <w:rPr>
          <w:b/>
          <w:lang w:eastAsia="en-US"/>
        </w:rPr>
        <w:t xml:space="preserve">Figure 8.xx.1-1: IAB inter-CU topology adaptation procedure </w:t>
      </w:r>
      <w:commentRangeEnd w:id="924"/>
      <w:r>
        <w:commentReference w:id="924"/>
      </w:r>
      <w:commentRangeEnd w:id="925"/>
      <w:r w:rsidR="003F03CC">
        <w:rPr>
          <w:rStyle w:val="CommentReference"/>
        </w:rPr>
        <w:commentReference w:id="925"/>
      </w:r>
    </w:p>
    <w:p w14:paraId="650DD1A3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 xml:space="preserve">1. The source IAB-donor-CU sends a </w:t>
      </w:r>
      <w:commentRangeStart w:id="926"/>
      <w:commentRangeStart w:id="927"/>
      <w:r>
        <w:rPr>
          <w:rFonts w:ascii="Times New Roman" w:hAnsi="Times New Roman"/>
          <w:iCs/>
          <w:lang w:eastAsia="zh-CN"/>
          <w:rPrChange w:id="928" w:author="QC4" w:date="2022-03-01T18:37:00Z">
            <w:rPr>
              <w:rFonts w:ascii="Times New Roman" w:hAnsi="Times New Roman"/>
              <w:i/>
              <w:lang w:eastAsia="zh-CN"/>
            </w:rPr>
          </w:rPrChange>
        </w:rPr>
        <w:t>HAN</w:t>
      </w:r>
      <w:commentRangeEnd w:id="926"/>
      <w:r>
        <w:rPr>
          <w:rStyle w:val="CommentReference"/>
          <w:iCs/>
          <w:lang w:eastAsia="zh-CN"/>
        </w:rPr>
        <w:commentReference w:id="926"/>
      </w:r>
      <w:commentRangeEnd w:id="927"/>
      <w:r>
        <w:rPr>
          <w:rStyle w:val="CommentReference"/>
          <w:lang w:eastAsia="zh-CN"/>
        </w:rPr>
        <w:commentReference w:id="927"/>
      </w:r>
      <w:r>
        <w:rPr>
          <w:rFonts w:ascii="Times New Roman" w:hAnsi="Times New Roman"/>
          <w:iCs/>
          <w:lang w:eastAsia="zh-CN"/>
          <w:rPrChange w:id="929" w:author="QC4" w:date="2022-03-01T18:37:00Z">
            <w:rPr>
              <w:rFonts w:ascii="Times New Roman" w:hAnsi="Times New Roman"/>
              <w:i/>
              <w:lang w:eastAsia="zh-CN"/>
            </w:rPr>
          </w:rPrChange>
        </w:rPr>
        <w:t>DOVER REQUEST</w:t>
      </w:r>
      <w:r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message to the target IAB-donor-CU over the Xn interface. This</w:t>
      </w:r>
      <w:r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message may include the migrating IAB-node’s TNL address information in the RRC container.</w:t>
      </w:r>
    </w:p>
    <w:p w14:paraId="650DD1A4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 The target IAB-donor-CU sends a </w:t>
      </w:r>
      <w:r>
        <w:rPr>
          <w:rFonts w:ascii="Times New Roman" w:hAnsi="Times New Roman"/>
          <w:iCs/>
          <w:lang w:eastAsia="zh-CN"/>
          <w:rPrChange w:id="930" w:author="QC4" w:date="2022-03-01T18:37:00Z">
            <w:rPr>
              <w:rFonts w:ascii="Times New Roman" w:hAnsi="Times New Roman"/>
              <w:i/>
              <w:lang w:eastAsia="zh-CN"/>
            </w:rPr>
          </w:rPrChange>
        </w:rPr>
        <w:t>UE CONTEXT SETUP REQUEST</w:t>
      </w:r>
      <w:r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message to the target parent node IAB-DU to create the UE context for the migrating IAB-MT and set up one or more bearers. These bearers can be used by the migrating IAB-MT for its own signalling, and, optionally, data traffic. </w:t>
      </w:r>
    </w:p>
    <w:p w14:paraId="650DD1A5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3. The target parent node IAB-DU responds to the target IAB-donor-CU with a </w:t>
      </w:r>
      <w:r>
        <w:rPr>
          <w:rFonts w:ascii="Times New Roman" w:hAnsi="Times New Roman"/>
          <w:iCs/>
          <w:lang w:eastAsia="zh-CN"/>
          <w:rPrChange w:id="931" w:author="QC4" w:date="2022-03-01T18:38:00Z">
            <w:rPr>
              <w:rFonts w:ascii="Times New Roman" w:hAnsi="Times New Roman"/>
              <w:i/>
              <w:lang w:eastAsia="zh-CN"/>
            </w:rPr>
          </w:rPrChange>
        </w:rPr>
        <w:t>UE CONTEXT SETUP RESPONSE</w:t>
      </w:r>
      <w:r>
        <w:rPr>
          <w:rFonts w:ascii="Times New Roman" w:hAnsi="Times New Roman"/>
          <w:lang w:eastAsia="zh-CN"/>
        </w:rPr>
        <w:t xml:space="preserve"> message. </w:t>
      </w:r>
    </w:p>
    <w:p w14:paraId="650DD1A6" w14:textId="7DF2409B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4. The target IAB-donor-CU performs admission control and provides the new RRC configuration as part of the </w:t>
      </w:r>
      <w:r>
        <w:rPr>
          <w:rFonts w:ascii="Times New Roman" w:hAnsi="Times New Roman"/>
          <w:iCs/>
          <w:lang w:eastAsia="zh-CN"/>
          <w:rPrChange w:id="932" w:author="QC6" w:date="2022-03-02T18:59:00Z">
            <w:rPr>
              <w:rFonts w:ascii="Times New Roman" w:hAnsi="Times New Roman"/>
              <w:i/>
              <w:lang w:eastAsia="zh-CN"/>
            </w:rPr>
          </w:rPrChange>
        </w:rPr>
        <w:t>HANDOVER REQUEST ACKNOWLEDGE</w:t>
      </w:r>
      <w:r>
        <w:rPr>
          <w:rFonts w:ascii="Times New Roman" w:hAnsi="Times New Roman"/>
          <w:lang w:eastAsia="zh-CN"/>
        </w:rPr>
        <w:t xml:space="preserve"> message. The RRC configuration includes a BAP address for the boundary node in the target IAB-donor-CU’s topology, default BH RLC channel and a default BAP routing ID configuration for UL F1-C/non-F1 traffic mapping on the target path. The RRC configuration may include the new TNL addresses anchored at </w:t>
      </w:r>
      <w:ins w:id="933" w:author="Ericsson User" w:date="2022-03-01T22:48:00Z">
        <w:r>
          <w:rPr>
            <w:rFonts w:ascii="Times New Roman" w:hAnsi="Times New Roman"/>
            <w:lang w:eastAsia="zh-CN"/>
          </w:rPr>
          <w:t xml:space="preserve">the target </w:t>
        </w:r>
      </w:ins>
      <w:r>
        <w:rPr>
          <w:rFonts w:ascii="Times New Roman" w:hAnsi="Times New Roman"/>
          <w:lang w:eastAsia="zh-CN"/>
        </w:rPr>
        <w:t>IAB-donor-DU</w:t>
      </w:r>
      <w:del w:id="934" w:author="Ericsson User" w:date="2022-03-01T22:48:00Z">
        <w:r>
          <w:rPr>
            <w:rFonts w:ascii="Times New Roman" w:hAnsi="Times New Roman"/>
            <w:lang w:eastAsia="zh-CN"/>
          </w:rPr>
          <w:delText>2</w:delText>
        </w:r>
      </w:del>
      <w:r>
        <w:rPr>
          <w:rFonts w:ascii="Times New Roman" w:hAnsi="Times New Roman"/>
          <w:lang w:eastAsia="zh-CN"/>
        </w:rPr>
        <w:t xml:space="preserve"> for the migrating node.</w:t>
      </w:r>
    </w:p>
    <w:p w14:paraId="650DD1A7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5. The source IAB-donor-CU sends a </w:t>
      </w:r>
      <w:r>
        <w:rPr>
          <w:rFonts w:ascii="Times New Roman" w:hAnsi="Times New Roman"/>
          <w:iCs/>
          <w:lang w:eastAsia="zh-CN"/>
          <w:rPrChange w:id="935" w:author="QC4" w:date="2022-03-01T18:38:00Z">
            <w:rPr>
              <w:rFonts w:ascii="Times New Roman" w:hAnsi="Times New Roman"/>
              <w:i/>
              <w:lang w:eastAsia="zh-CN"/>
            </w:rPr>
          </w:rPrChange>
        </w:rPr>
        <w:t>UE CONTEXT MODIFICATION REQUEST</w:t>
      </w:r>
      <w:r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message to the source parent node IAB-DU, which includes the received </w:t>
      </w:r>
      <w:r>
        <w:rPr>
          <w:rFonts w:ascii="Times New Roman" w:hAnsi="Times New Roman"/>
          <w:i/>
          <w:lang w:eastAsia="zh-CN"/>
        </w:rPr>
        <w:t>RRCReconfiguration</w:t>
      </w:r>
      <w:r>
        <w:rPr>
          <w:rFonts w:ascii="Times New Roman" w:hAnsi="Times New Roman"/>
          <w:lang w:eastAsia="zh-CN"/>
        </w:rPr>
        <w:t xml:space="preserve"> message from the target IAB-donor-CU. </w:t>
      </w:r>
    </w:p>
    <w:p w14:paraId="650DD1A8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6. The source parent node IAB-DU forwards the received </w:t>
      </w:r>
      <w:r>
        <w:rPr>
          <w:rFonts w:ascii="Times New Roman" w:hAnsi="Times New Roman"/>
          <w:i/>
          <w:iCs/>
          <w:lang w:eastAsia="zh-CN"/>
        </w:rPr>
        <w:t>RRCReconfiguration</w:t>
      </w:r>
      <w:r>
        <w:rPr>
          <w:rFonts w:ascii="Times New Roman" w:hAnsi="Times New Roman"/>
          <w:lang w:eastAsia="zh-CN"/>
        </w:rPr>
        <w:t xml:space="preserve"> message to the migrating IAB-MT.</w:t>
      </w:r>
    </w:p>
    <w:p w14:paraId="650DD1A9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7. The source parent node IAB-DU responds to the source IAB-donor-CU with the </w:t>
      </w:r>
      <w:r>
        <w:rPr>
          <w:rFonts w:ascii="Times New Roman" w:hAnsi="Times New Roman"/>
          <w:iCs/>
          <w:lang w:eastAsia="zh-CN"/>
          <w:rPrChange w:id="936" w:author="QC4" w:date="2022-03-01T18:38:00Z">
            <w:rPr>
              <w:rFonts w:ascii="Times New Roman" w:hAnsi="Times New Roman"/>
              <w:i/>
              <w:lang w:eastAsia="zh-CN"/>
            </w:rPr>
          </w:rPrChange>
        </w:rPr>
        <w:t>UE CONTEXT MODIFICATION RESPONSE</w:t>
      </w:r>
      <w:r>
        <w:rPr>
          <w:rFonts w:ascii="Times New Roman" w:hAnsi="Times New Roman"/>
          <w:lang w:eastAsia="zh-CN"/>
        </w:rPr>
        <w:t xml:space="preserve"> message. </w:t>
      </w:r>
    </w:p>
    <w:p w14:paraId="650DD1AA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8. A random access procedure is performed at the target parent node IAB-DU.</w:t>
      </w:r>
    </w:p>
    <w:p w14:paraId="650DD1AB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9. The migrating IAB-MT responds to the target parent node IAB-DU with an </w:t>
      </w:r>
      <w:r>
        <w:rPr>
          <w:rFonts w:ascii="Times New Roman" w:hAnsi="Times New Roman"/>
          <w:iCs/>
          <w:lang w:eastAsia="zh-CN"/>
          <w:rPrChange w:id="937" w:author="QC4" w:date="2022-03-01T18:38:00Z">
            <w:rPr>
              <w:rFonts w:ascii="Times New Roman" w:hAnsi="Times New Roman"/>
              <w:i/>
              <w:lang w:eastAsia="zh-CN"/>
            </w:rPr>
          </w:rPrChange>
        </w:rPr>
        <w:t>RRCReconfigurationComplete</w:t>
      </w:r>
      <w:r>
        <w:rPr>
          <w:rFonts w:ascii="Times New Roman" w:hAnsi="Times New Roman"/>
          <w:iCs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message. </w:t>
      </w:r>
    </w:p>
    <w:p w14:paraId="650DD1AC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10. The target parent node IAB-DU sends an </w:t>
      </w:r>
      <w:r>
        <w:rPr>
          <w:rFonts w:ascii="Times New Roman" w:hAnsi="Times New Roman"/>
          <w:iCs/>
          <w:lang w:eastAsia="zh-CN"/>
          <w:rPrChange w:id="938" w:author="QC4" w:date="2022-03-01T18:38:00Z">
            <w:rPr>
              <w:rFonts w:ascii="Times New Roman" w:hAnsi="Times New Roman"/>
              <w:i/>
              <w:lang w:eastAsia="zh-CN"/>
            </w:rPr>
          </w:rPrChange>
        </w:rPr>
        <w:t>UL RRC MESSAGE TRANSFER</w:t>
      </w:r>
      <w:r>
        <w:rPr>
          <w:rFonts w:ascii="Times New Roman" w:hAnsi="Times New Roman"/>
          <w:lang w:eastAsia="zh-CN"/>
        </w:rPr>
        <w:t xml:space="preserve"> message to the target IAB-donor-CU to convey the received </w:t>
      </w:r>
      <w:r>
        <w:rPr>
          <w:rFonts w:ascii="Times New Roman" w:hAnsi="Times New Roman"/>
          <w:iCs/>
          <w:lang w:eastAsia="zh-CN"/>
          <w:rPrChange w:id="939" w:author="QC4" w:date="2022-03-01T18:38:00Z">
            <w:rPr>
              <w:rFonts w:ascii="Times New Roman" w:hAnsi="Times New Roman"/>
              <w:i/>
              <w:lang w:eastAsia="zh-CN"/>
            </w:rPr>
          </w:rPrChange>
        </w:rPr>
        <w:t>RRCReconfigurationComplete</w:t>
      </w:r>
      <w:r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message. </w:t>
      </w:r>
    </w:p>
    <w:p w14:paraId="650DD1AD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11. The target IAB-donor-CU triggers the path switch procedure for the migrating IAB-MT, if needed.</w:t>
      </w:r>
    </w:p>
    <w:p w14:paraId="650DD1AE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12. The target IAB-donor-CU sends </w:t>
      </w:r>
      <w:r w:rsidRPr="00F94CC4">
        <w:rPr>
          <w:rFonts w:ascii="Times New Roman" w:hAnsi="Times New Roman"/>
          <w:lang w:eastAsia="zh-CN"/>
          <w:rPrChange w:id="940" w:author="Ericsson User" w:date="2022-03-03T08:22:00Z">
            <w:rPr>
              <w:rFonts w:ascii="Times New Roman" w:hAnsi="Times New Roman"/>
              <w:i/>
              <w:iCs/>
              <w:lang w:eastAsia="zh-CN"/>
            </w:rPr>
          </w:rPrChange>
        </w:rPr>
        <w:t>UE CONTEXT RELEASE</w:t>
      </w:r>
      <w:r>
        <w:rPr>
          <w:rFonts w:ascii="Times New Roman" w:hAnsi="Times New Roman"/>
          <w:lang w:eastAsia="zh-CN"/>
        </w:rPr>
        <w:t xml:space="preserve"> message to the source IAB-donor-CU.</w:t>
      </w:r>
    </w:p>
    <w:p w14:paraId="650DD1AF" w14:textId="77777777" w:rsidR="00A21F6A" w:rsidRDefault="00AA5E04">
      <w:pPr>
        <w:pStyle w:val="B1"/>
        <w:spacing w:line="256" w:lineRule="auto"/>
        <w:ind w:left="0" w:firstLine="0"/>
        <w:rPr>
          <w:rFonts w:ascii="Times New Roman" w:hAnsi="Times New Roman"/>
          <w:color w:val="FF0000"/>
          <w:lang w:eastAsia="zh-CN"/>
        </w:rPr>
      </w:pPr>
      <w:r>
        <w:rPr>
          <w:rFonts w:ascii="Times New Roman" w:hAnsi="Times New Roman"/>
          <w:color w:val="FF0000"/>
          <w:lang w:eastAsia="zh-CN"/>
        </w:rPr>
        <w:t xml:space="preserve">NOTE: </w:t>
      </w:r>
      <w:del w:id="941" w:author="Qualcomm" w:date="2022-02-25T12:44:00Z">
        <w:r>
          <w:rPr>
            <w:rFonts w:ascii="Times New Roman" w:hAnsi="Times New Roman"/>
            <w:color w:val="FF0000"/>
            <w:lang w:eastAsia="zh-CN"/>
          </w:rPr>
          <w:delText>FFS whether the</w:delText>
        </w:r>
      </w:del>
      <w:ins w:id="942" w:author="Qualcomm" w:date="2022-02-25T12:44:00Z">
        <w:r>
          <w:rPr>
            <w:rFonts w:ascii="Times New Roman" w:hAnsi="Times New Roman"/>
            <w:color w:val="FF0000"/>
            <w:lang w:eastAsia="zh-CN"/>
          </w:rPr>
          <w:t>The</w:t>
        </w:r>
      </w:ins>
      <w:r>
        <w:rPr>
          <w:rFonts w:ascii="Times New Roman" w:hAnsi="Times New Roman"/>
          <w:color w:val="FF0000"/>
          <w:lang w:eastAsia="zh-CN"/>
        </w:rPr>
        <w:t xml:space="preserve"> XnAP UE ID</w:t>
      </w:r>
      <w:ins w:id="943" w:author="ZTE" w:date="2022-03-02T14:43:00Z">
        <w:r>
          <w:rPr>
            <w:rFonts w:ascii="Times New Roman" w:hAnsi="Times New Roman" w:hint="eastAsia"/>
            <w:color w:val="FF0000"/>
            <w:lang w:val="en-US" w:eastAsia="zh-CN"/>
          </w:rPr>
          <w:t>s</w:t>
        </w:r>
      </w:ins>
      <w:r>
        <w:rPr>
          <w:rFonts w:ascii="Times New Roman" w:hAnsi="Times New Roman"/>
          <w:color w:val="FF0000"/>
          <w:lang w:eastAsia="zh-CN"/>
        </w:rPr>
        <w:t xml:space="preserve"> of the migrating node </w:t>
      </w:r>
      <w:del w:id="944" w:author="ZTE" w:date="2022-03-02T14:43:00Z">
        <w:r>
          <w:rPr>
            <w:rFonts w:ascii="Times New Roman" w:hAnsi="Times New Roman"/>
            <w:color w:val="FF0000"/>
            <w:lang w:val="en-US" w:eastAsia="zh-CN"/>
          </w:rPr>
          <w:delText>is</w:delText>
        </w:r>
      </w:del>
      <w:ins w:id="945" w:author="ZTE" w:date="2022-03-02T14:43:00Z">
        <w:r>
          <w:rPr>
            <w:rFonts w:ascii="Times New Roman" w:hAnsi="Times New Roman" w:hint="eastAsia"/>
            <w:color w:val="FF0000"/>
            <w:lang w:val="en-US" w:eastAsia="zh-CN"/>
          </w:rPr>
          <w:t>are</w:t>
        </w:r>
      </w:ins>
      <w:r>
        <w:rPr>
          <w:rFonts w:ascii="Times New Roman" w:hAnsi="Times New Roman"/>
          <w:color w:val="FF0000"/>
          <w:lang w:eastAsia="zh-CN"/>
        </w:rPr>
        <w:t xml:space="preserve"> retained at target and source IAB-donor-CU</w:t>
      </w:r>
      <w:ins w:id="946" w:author="Qualcomm" w:date="2022-02-25T12:44:00Z">
        <w:r>
          <w:rPr>
            <w:rFonts w:ascii="Times New Roman" w:hAnsi="Times New Roman"/>
            <w:color w:val="FF0000"/>
            <w:lang w:eastAsia="zh-CN"/>
          </w:rPr>
          <w:t xml:space="preserve"> </w:t>
        </w:r>
      </w:ins>
      <w:ins w:id="947" w:author="Qualcomm" w:date="2022-02-25T12:49:00Z">
        <w:del w:id="948" w:author="Ericsson User" w:date="2022-03-01T22:47:00Z">
          <w:r>
            <w:rPr>
              <w:rFonts w:ascii="Times New Roman" w:hAnsi="Times New Roman"/>
              <w:color w:val="FF0000"/>
              <w:lang w:eastAsia="zh-CN"/>
            </w:rPr>
            <w:delText>while</w:delText>
          </w:r>
        </w:del>
      </w:ins>
      <w:ins w:id="949" w:author="Ericsson User" w:date="2022-03-01T22:47:00Z">
        <w:r>
          <w:rPr>
            <w:rFonts w:ascii="Times New Roman" w:hAnsi="Times New Roman"/>
            <w:color w:val="FF0000"/>
            <w:lang w:eastAsia="zh-CN"/>
          </w:rPr>
          <w:t>as long as</w:t>
        </w:r>
      </w:ins>
      <w:ins w:id="950" w:author="Qualcomm" w:date="2022-02-25T12:49:00Z">
        <w:r>
          <w:rPr>
            <w:rFonts w:ascii="Times New Roman" w:hAnsi="Times New Roman"/>
            <w:color w:val="FF0000"/>
            <w:lang w:eastAsia="zh-CN"/>
          </w:rPr>
          <w:t xml:space="preserve"> </w:t>
        </w:r>
      </w:ins>
      <w:ins w:id="951" w:author="Qualcomm" w:date="2022-02-25T12:52:00Z">
        <w:r>
          <w:rPr>
            <w:rFonts w:ascii="Times New Roman" w:hAnsi="Times New Roman"/>
            <w:color w:val="FF0000"/>
            <w:lang w:eastAsia="zh-CN"/>
          </w:rPr>
          <w:t xml:space="preserve">the target path is used for transport of traffic between the migrating node and the </w:t>
        </w:r>
      </w:ins>
      <w:ins w:id="952" w:author="Qualcomm" w:date="2022-02-25T12:53:00Z">
        <w:r>
          <w:rPr>
            <w:rFonts w:ascii="Times New Roman" w:hAnsi="Times New Roman"/>
            <w:color w:val="FF0000"/>
            <w:lang w:eastAsia="zh-CN"/>
          </w:rPr>
          <w:t>source IAB-donor-CU</w:t>
        </w:r>
      </w:ins>
      <w:r>
        <w:rPr>
          <w:rFonts w:ascii="Times New Roman" w:hAnsi="Times New Roman"/>
          <w:color w:val="FF0000"/>
          <w:lang w:eastAsia="zh-CN"/>
        </w:rPr>
        <w:t xml:space="preserve">. </w:t>
      </w:r>
    </w:p>
    <w:p w14:paraId="650DD1B0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 xml:space="preserve">13. The source IAB-donor-CU may release BH RLC channels and BAP-sublayer routing entries on the source path between source parent IAB-node of the migrating IAB-node and the source IAB-donor-DU. </w:t>
      </w:r>
    </w:p>
    <w:p w14:paraId="650DD1B1" w14:textId="7369123B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14. The target IAB-donor-CU configures BH RLC channels and BAP-sublayer routing entries on the target path between the </w:t>
      </w:r>
      <w:commentRangeStart w:id="953"/>
      <w:commentRangeStart w:id="954"/>
      <w:del w:id="955" w:author="QC7" w:date="2022-03-03T05:32:00Z">
        <w:r w:rsidDel="003F03CC">
          <w:rPr>
            <w:rFonts w:ascii="Times New Roman" w:hAnsi="Times New Roman"/>
            <w:lang w:eastAsia="zh-CN"/>
          </w:rPr>
          <w:delText>target parent</w:delText>
        </w:r>
      </w:del>
      <w:ins w:id="956" w:author="QC7" w:date="2022-03-03T05:32:00Z">
        <w:r w:rsidR="003F03CC">
          <w:rPr>
            <w:rFonts w:ascii="Times New Roman" w:hAnsi="Times New Roman"/>
            <w:lang w:eastAsia="zh-CN"/>
          </w:rPr>
          <w:t>migrating</w:t>
        </w:r>
      </w:ins>
      <w:r>
        <w:rPr>
          <w:rFonts w:ascii="Times New Roman" w:hAnsi="Times New Roman"/>
          <w:lang w:eastAsia="zh-CN"/>
        </w:rPr>
        <w:t xml:space="preserve"> IAB-node</w:t>
      </w:r>
      <w:commentRangeEnd w:id="953"/>
      <w:r>
        <w:commentReference w:id="953"/>
      </w:r>
      <w:commentRangeEnd w:id="954"/>
      <w:r w:rsidR="003F03CC">
        <w:rPr>
          <w:rStyle w:val="CommentReference"/>
          <w:lang w:eastAsia="zh-CN"/>
        </w:rPr>
        <w:commentReference w:id="954"/>
      </w:r>
      <w:r>
        <w:rPr>
          <w:rFonts w:ascii="Times New Roman" w:hAnsi="Times New Roman"/>
          <w:lang w:eastAsia="zh-CN"/>
        </w:rPr>
        <w:t xml:space="preserve"> and target IAB-donor-DU</w:t>
      </w:r>
      <w:ins w:id="957" w:author="Ericsson User" w:date="2022-03-01T22:49:00Z">
        <w:r>
          <w:rPr>
            <w:rFonts w:ascii="Times New Roman" w:hAnsi="Times New Roman"/>
            <w:lang w:eastAsia="zh-CN"/>
          </w:rPr>
          <w:t>,</w:t>
        </w:r>
      </w:ins>
      <w:r>
        <w:rPr>
          <w:rFonts w:ascii="Times New Roman" w:hAnsi="Times New Roman"/>
          <w:lang w:eastAsia="zh-CN"/>
        </w:rPr>
        <w:t xml:space="preserve"> as well as DL mappings on the target IAB-donor-DU for the migrating IAB-node’s target path. These configurations support the transport of F1-C traffic on the target path.</w:t>
      </w:r>
    </w:p>
    <w:p w14:paraId="650DD1B2" w14:textId="77777777" w:rsidR="00A21F6A" w:rsidRDefault="00A21F6A">
      <w:pPr>
        <w:pStyle w:val="B1"/>
        <w:ind w:left="0" w:firstLine="0"/>
        <w:rPr>
          <w:del w:id="958" w:author="Ericsson User" w:date="2022-03-01T22:29:00Z"/>
          <w:rFonts w:ascii="Times New Roman" w:hAnsi="Times New Roman"/>
          <w:color w:val="FF0000"/>
          <w:lang w:eastAsia="zh-CN"/>
        </w:rPr>
      </w:pPr>
    </w:p>
    <w:p w14:paraId="650DD1B3" w14:textId="090A8FDC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15.  The F1-C connection between the migrating IAB-node and the source IAB-donor-CU </w:t>
      </w:r>
      <w:ins w:id="959" w:author="Ericsson User" w:date="2022-03-03T08:13:00Z">
        <w:r w:rsidR="002C6CFA">
          <w:rPr>
            <w:rFonts w:ascii="Times New Roman" w:hAnsi="Times New Roman"/>
            <w:lang w:eastAsia="zh-CN"/>
          </w:rPr>
          <w:t>may be</w:t>
        </w:r>
      </w:ins>
      <w:del w:id="960" w:author="Ericsson User" w:date="2022-03-03T08:13:00Z">
        <w:r w:rsidDel="002C6CFA">
          <w:rPr>
            <w:rFonts w:ascii="Times New Roman" w:hAnsi="Times New Roman"/>
            <w:lang w:eastAsia="zh-CN"/>
          </w:rPr>
          <w:delText>is</w:delText>
        </w:r>
      </w:del>
      <w:r>
        <w:rPr>
          <w:rFonts w:ascii="Times New Roman" w:hAnsi="Times New Roman"/>
          <w:lang w:eastAsia="zh-CN"/>
        </w:rPr>
        <w:t xml:space="preserve"> switched to the target path using the new TNL address information of the migrating IAB-node. The migrating IAB-node </w:t>
      </w:r>
      <w:ins w:id="961" w:author="Ericsson User" w:date="2022-03-03T08:13:00Z">
        <w:r w:rsidR="002C6CFA">
          <w:rPr>
            <w:rFonts w:ascii="Times New Roman" w:hAnsi="Times New Roman"/>
            <w:lang w:eastAsia="zh-CN"/>
          </w:rPr>
          <w:t xml:space="preserve">may </w:t>
        </w:r>
      </w:ins>
      <w:r>
        <w:rPr>
          <w:rFonts w:ascii="Times New Roman" w:hAnsi="Times New Roman"/>
          <w:lang w:eastAsia="zh-CN"/>
        </w:rPr>
        <w:t>report</w:t>
      </w:r>
      <w:del w:id="962" w:author="Ericsson User" w:date="2022-03-03T08:13:00Z">
        <w:r w:rsidDel="002C6CFA">
          <w:rPr>
            <w:rFonts w:ascii="Times New Roman" w:hAnsi="Times New Roman"/>
            <w:lang w:eastAsia="zh-CN"/>
          </w:rPr>
          <w:delText>s</w:delText>
        </w:r>
      </w:del>
      <w:r>
        <w:rPr>
          <w:rFonts w:ascii="Times New Roman" w:hAnsi="Times New Roman"/>
          <w:lang w:eastAsia="zh-CN"/>
        </w:rPr>
        <w:t xml:space="preserve"> the </w:t>
      </w:r>
      <w:ins w:id="963" w:author="Samsung" w:date="2022-03-01T09:11:00Z">
        <w:r>
          <w:rPr>
            <w:rFonts w:ascii="Times New Roman" w:hAnsi="Times New Roman"/>
            <w:lang w:eastAsia="zh-CN"/>
          </w:rPr>
          <w:t xml:space="preserve">new </w:t>
        </w:r>
      </w:ins>
      <w:r>
        <w:rPr>
          <w:rFonts w:ascii="Times New Roman" w:hAnsi="Times New Roman"/>
          <w:lang w:eastAsia="zh-CN"/>
        </w:rPr>
        <w:t xml:space="preserve">TNL address information it wants to use for </w:t>
      </w:r>
      <w:del w:id="964" w:author="ZTE" w:date="2022-03-03T14:32:00Z">
        <w:r>
          <w:rPr>
            <w:rFonts w:ascii="Times New Roman" w:hAnsi="Times New Roman"/>
            <w:lang w:val="en-US" w:eastAsia="zh-CN"/>
          </w:rPr>
          <w:delText>its</w:delText>
        </w:r>
      </w:del>
      <w:ins w:id="965" w:author="ZTE" w:date="2022-03-03T14:32:00Z">
        <w:r>
          <w:rPr>
            <w:rFonts w:ascii="Times New Roman" w:hAnsi="Times New Roman" w:hint="eastAsia"/>
            <w:lang w:val="en-US" w:eastAsia="zh-CN"/>
          </w:rPr>
          <w:t>each</w:t>
        </w:r>
      </w:ins>
      <w:r>
        <w:rPr>
          <w:rFonts w:ascii="Times New Roman" w:hAnsi="Times New Roman"/>
          <w:lang w:eastAsia="zh-CN"/>
        </w:rPr>
        <w:t xml:space="preserve"> F1-U tunnel</w:t>
      </w:r>
      <w:del w:id="966" w:author="ZTE" w:date="2022-03-03T14:32:00Z">
        <w:r>
          <w:rPr>
            <w:rFonts w:ascii="Times New Roman" w:hAnsi="Times New Roman"/>
            <w:lang w:eastAsia="zh-CN"/>
          </w:rPr>
          <w:delText>s</w:delText>
        </w:r>
      </w:del>
      <w:r>
        <w:rPr>
          <w:rFonts w:ascii="Times New Roman" w:hAnsi="Times New Roman"/>
          <w:lang w:eastAsia="zh-CN"/>
        </w:rPr>
        <w:t xml:space="preserve"> </w:t>
      </w:r>
      <w:ins w:id="967" w:author="ZTE" w:date="2022-03-03T14:35:00Z">
        <w:r>
          <w:rPr>
            <w:rFonts w:ascii="Times New Roman" w:hAnsi="Times New Roman" w:hint="eastAsia"/>
            <w:lang w:val="en-US" w:eastAsia="zh-CN"/>
          </w:rPr>
          <w:t xml:space="preserve">and non-UP traffic type </w:t>
        </w:r>
      </w:ins>
      <w:ins w:id="968" w:author="Samsung" w:date="2022-03-01T09:11:00Z">
        <w:del w:id="969" w:author="QC3" w:date="2022-03-01T09:12:00Z">
          <w:r>
            <w:rPr>
              <w:rFonts w:ascii="Times New Roman" w:hAnsi="Times New Roman"/>
              <w:lang w:eastAsia="zh-CN"/>
            </w:rPr>
            <w:delText xml:space="preserve">and non-UP traffic type </w:delText>
          </w:r>
        </w:del>
      </w:ins>
      <w:r>
        <w:rPr>
          <w:rFonts w:ascii="Times New Roman" w:hAnsi="Times New Roman"/>
          <w:lang w:eastAsia="zh-CN"/>
        </w:rPr>
        <w:t>to the source IAB-donor-CU</w:t>
      </w:r>
      <w:ins w:id="970" w:author="Ericsson User" w:date="2022-03-01T22:48:00Z">
        <w:r>
          <w:rPr>
            <w:rFonts w:ascii="Times New Roman" w:hAnsi="Times New Roman"/>
            <w:lang w:eastAsia="zh-CN"/>
          </w:rPr>
          <w:t xml:space="preserve"> </w:t>
        </w:r>
      </w:ins>
      <w:ins w:id="971" w:author="Samsung" w:date="2022-03-01T09:11:00Z">
        <w:del w:id="972" w:author="QC3" w:date="2022-03-01T09:12:00Z">
          <w:r>
            <w:rPr>
              <w:rFonts w:ascii="Times New Roman" w:hAnsi="Times New Roman"/>
              <w:lang w:eastAsia="zh-CN"/>
            </w:rPr>
            <w:delText xml:space="preserve"> </w:delText>
          </w:r>
        </w:del>
        <w:r>
          <w:rPr>
            <w:rFonts w:ascii="Times New Roman" w:hAnsi="Times New Roman"/>
            <w:lang w:eastAsia="zh-CN"/>
          </w:rPr>
          <w:t>via the gNB-DU CONFIGURATION UPDATE message</w:t>
        </w:r>
      </w:ins>
      <w:r>
        <w:rPr>
          <w:rFonts w:ascii="Times New Roman" w:hAnsi="Times New Roman"/>
          <w:lang w:eastAsia="zh-CN"/>
        </w:rPr>
        <w:t xml:space="preserve">. </w:t>
      </w:r>
    </w:p>
    <w:p w14:paraId="650DD1B4" w14:textId="623DD4C2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del w:id="973" w:author="Qualcomm" w:date="2022-02-25T15:04:00Z">
        <w:r>
          <w:rPr>
            <w:rFonts w:ascii="Times New Roman" w:hAnsi="Times New Roman"/>
            <w:lang w:eastAsia="zh-CN"/>
          </w:rPr>
          <w:delText xml:space="preserve"> </w:delText>
        </w:r>
      </w:del>
      <w:r>
        <w:rPr>
          <w:rFonts w:ascii="Times New Roman" w:hAnsi="Times New Roman"/>
        </w:rPr>
        <w:t xml:space="preserve">16.  The source </w:t>
      </w:r>
      <w:r>
        <w:rPr>
          <w:rFonts w:ascii="Times New Roman" w:hAnsi="Times New Roman"/>
          <w:lang w:eastAsia="zh-CN"/>
        </w:rPr>
        <w:t>IAB-donor-CU</w:t>
      </w:r>
      <w:r>
        <w:rPr>
          <w:rFonts w:ascii="Times New Roman" w:hAnsi="Times New Roman"/>
        </w:rPr>
        <w:t xml:space="preserve"> sends an </w:t>
      </w:r>
      <w:r>
        <w:rPr>
          <w:rFonts w:ascii="Times New Roman" w:hAnsi="Times New Roman"/>
          <w:rPrChange w:id="974" w:author="QC6" w:date="2022-03-02T19:01:00Z">
            <w:rPr>
              <w:rFonts w:ascii="Times New Roman" w:hAnsi="Times New Roman"/>
              <w:i/>
              <w:iCs/>
            </w:rPr>
          </w:rPrChange>
        </w:rPr>
        <w:t>IAB TRANSPORT MIGRATION MANAGEMENT REQUEST</w:t>
      </w:r>
      <w:r>
        <w:rPr>
          <w:rFonts w:ascii="Times New Roman" w:hAnsi="Times New Roman"/>
        </w:rPr>
        <w:t xml:space="preserve"> message to the target IAB-donor-CU to provide</w:t>
      </w:r>
      <w:r>
        <w:rPr>
          <w:rFonts w:ascii="Times New Roman" w:eastAsia="SimSun" w:hAnsi="Times New Roman"/>
          <w:lang w:val="en-US"/>
          <w:rPrChange w:id="975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 the context of</w:t>
      </w:r>
      <w:r>
        <w:rPr>
          <w:rFonts w:ascii="Times New Roman" w:eastAsia="SimSun" w:hAnsi="Times New Roman"/>
        </w:rPr>
        <w:t xml:space="preserve"> the traffic to be</w:t>
      </w:r>
      <w:r>
        <w:rPr>
          <w:rFonts w:ascii="Times New Roman" w:eastAsia="SimSun" w:hAnsi="Times New Roman"/>
          <w:lang w:val="en-US"/>
          <w:rPrChange w:id="976" w:author="Fujistu" w:date="2022-03-02T16:34:00Z">
            <w:rPr>
              <w:rFonts w:ascii="Times New Roman" w:eastAsia="SimSun" w:hAnsi="Times New Roman"/>
              <w:lang w:val="zh-CN"/>
            </w:rPr>
          </w:rPrChange>
        </w:rPr>
        <w:t xml:space="preserve"> offloaded</w:t>
      </w:r>
      <w:r>
        <w:rPr>
          <w:rFonts w:ascii="Times New Roman" w:hAnsi="Times New Roman"/>
        </w:rPr>
        <w:t xml:space="preserve">. The message </w:t>
      </w:r>
      <w:ins w:id="977" w:author="Ericsson User" w:date="2022-03-03T08:13:00Z">
        <w:r w:rsidR="002C6CFA">
          <w:rPr>
            <w:rFonts w:ascii="Times New Roman" w:hAnsi="Times New Roman"/>
          </w:rPr>
          <w:t xml:space="preserve">may </w:t>
        </w:r>
      </w:ins>
      <w:r>
        <w:rPr>
          <w:rFonts w:ascii="Times New Roman" w:hAnsi="Times New Roman"/>
        </w:rPr>
        <w:lastRenderedPageBreak/>
        <w:t>include</w:t>
      </w:r>
      <w:del w:id="978" w:author="Ericsson User" w:date="2022-03-03T08:13:00Z">
        <w:r w:rsidDel="002C6CFA">
          <w:rPr>
            <w:rFonts w:ascii="Times New Roman" w:hAnsi="Times New Roman"/>
          </w:rPr>
          <w:delText>s</w:delText>
        </w:r>
      </w:del>
      <w:r>
        <w:rPr>
          <w:rFonts w:ascii="Times New Roman" w:hAnsi="Times New Roman"/>
        </w:rPr>
        <w:t xml:space="preserve"> the </w:t>
      </w:r>
      <w:ins w:id="979" w:author="Samsung" w:date="2022-03-01T09:12:00Z">
        <w:r>
          <w:rPr>
            <w:rFonts w:ascii="Times New Roman" w:hAnsi="Times New Roman"/>
          </w:rPr>
          <w:t xml:space="preserve">new </w:t>
        </w:r>
      </w:ins>
      <w:r>
        <w:rPr>
          <w:rFonts w:ascii="Times New Roman" w:hAnsi="Times New Roman"/>
        </w:rPr>
        <w:t>DL TNL address information necessary for the target IAB-donor-CU to configure or modify DL mappings on the target IAB-donor-DU.</w:t>
      </w:r>
    </w:p>
    <w:p w14:paraId="650DD1B5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17. The target IAB-donor-CU may configure or modify BH RLC channels and BAP-sublayer routing entries on the target path between the target parent IAB-node and target IAB-donor-DU as well as DL mappings on the target IAB-donor-DU for the migrating IAB-node’s target path. These configurations may support the transport of UP and non-UP traffic on the target path.</w:t>
      </w:r>
    </w:p>
    <w:p w14:paraId="650DD1B6" w14:textId="1D896AC5" w:rsidR="00A21F6A" w:rsidRDefault="00AA5E04">
      <w:pPr>
        <w:pStyle w:val="B1"/>
        <w:ind w:left="0" w:firstLine="0"/>
        <w:rPr>
          <w:ins w:id="980" w:author="QC6" w:date="2022-03-02T19:14:00Z"/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18. The target IAB-donor-CU responds with an IAB TRANSPORT MIGRATION </w:t>
      </w:r>
      <w:ins w:id="981" w:author="Samsung-PH3" w:date="2022-03-03T16:37:00Z">
        <w:r w:rsidR="00AA0F31">
          <w:rPr>
            <w:rFonts w:ascii="Times New Roman" w:hAnsi="Times New Roman"/>
            <w:lang w:eastAsia="zh-CN"/>
          </w:rPr>
          <w:t xml:space="preserve">MANAGEMENT </w:t>
        </w:r>
      </w:ins>
      <w:r>
        <w:rPr>
          <w:rFonts w:ascii="Times New Roman" w:hAnsi="Times New Roman"/>
          <w:lang w:eastAsia="zh-CN"/>
        </w:rPr>
        <w:t xml:space="preserve">RESPONSE message to the source IAB-donor-CU to provide the mapping information for the traffic to be offloaded. The message includes the </w:t>
      </w:r>
      <w:commentRangeStart w:id="982"/>
      <w:commentRangeStart w:id="983"/>
      <w:r>
        <w:rPr>
          <w:rFonts w:ascii="Times New Roman" w:hAnsi="Times New Roman"/>
          <w:lang w:eastAsia="zh-CN"/>
        </w:rPr>
        <w:t>L2 info</w:t>
      </w:r>
      <w:commentRangeEnd w:id="982"/>
      <w:r>
        <w:rPr>
          <w:rStyle w:val="CommentReference"/>
          <w:lang w:eastAsia="zh-CN"/>
        </w:rPr>
        <w:commentReference w:id="982"/>
      </w:r>
      <w:commentRangeEnd w:id="983"/>
      <w:r>
        <w:rPr>
          <w:rStyle w:val="CommentReference"/>
          <w:lang w:eastAsia="zh-CN"/>
        </w:rPr>
        <w:commentReference w:id="983"/>
      </w:r>
      <w:r>
        <w:rPr>
          <w:rFonts w:ascii="Times New Roman" w:hAnsi="Times New Roman"/>
          <w:lang w:eastAsia="zh-CN"/>
        </w:rPr>
        <w:t xml:space="preserve"> </w:t>
      </w:r>
      <w:ins w:id="984" w:author="QC6" w:date="2022-03-02T19:03:00Z">
        <w:r>
          <w:rPr>
            <w:rFonts w:ascii="Times New Roman" w:hAnsi="Times New Roman"/>
            <w:lang w:eastAsia="zh-CN"/>
          </w:rPr>
          <w:t xml:space="preserve">that is used in the target IAB-donor-CU’s IAB topology and </w:t>
        </w:r>
      </w:ins>
      <w:r>
        <w:rPr>
          <w:rFonts w:ascii="Times New Roman" w:hAnsi="Times New Roman"/>
          <w:lang w:eastAsia="zh-CN"/>
        </w:rPr>
        <w:t>necessary to configure the migrating IAB-node with the UL mappings of traffic included in step 16. The message includes the DSCP/IPv6 Flow Label values used to configure the DL mappings of traffic included in step 16.</w:t>
      </w:r>
    </w:p>
    <w:p w14:paraId="650DD1B7" w14:textId="77777777" w:rsidR="00A21F6A" w:rsidRDefault="00AA5E04">
      <w:pPr>
        <w:jc w:val="left"/>
        <w:rPr>
          <w:ins w:id="985" w:author="QC6" w:date="2022-03-02T19:14:00Z"/>
          <w:rFonts w:ascii="Times New Roman" w:eastAsia="SimSun" w:hAnsi="Times New Roman"/>
        </w:rPr>
      </w:pPr>
      <w:commentRangeStart w:id="986"/>
      <w:ins w:id="987" w:author="QC6" w:date="2022-03-02T19:14:00Z">
        <w:r>
          <w:rPr>
            <w:rFonts w:ascii="Times New Roman" w:eastAsia="SimSun" w:hAnsi="Times New Roman"/>
          </w:rPr>
          <w:t>NOTE</w:t>
        </w:r>
        <w:commentRangeEnd w:id="986"/>
        <w:r>
          <w:rPr>
            <w:rStyle w:val="CommentReference"/>
          </w:rPr>
          <w:commentReference w:id="986"/>
        </w:r>
        <w:r>
          <w:rPr>
            <w:rFonts w:ascii="Times New Roman" w:eastAsia="SimSun" w:hAnsi="Times New Roman"/>
          </w:rPr>
          <w:t>: The target IAB-donor-CU should select the same IAB-donor-DU in its topology for all to-be-offloaded traffic, whose UL BH mappings received from the source IAB-donor-CU in step 16 share the same BAP address.</w:t>
        </w:r>
      </w:ins>
    </w:p>
    <w:p w14:paraId="650DD1B8" w14:textId="77777777" w:rsidR="00A21F6A" w:rsidRDefault="00A21F6A">
      <w:pPr>
        <w:pStyle w:val="B1"/>
        <w:ind w:left="0" w:firstLine="0"/>
        <w:rPr>
          <w:rFonts w:ascii="Times New Roman" w:hAnsi="Times New Roman"/>
          <w:lang w:eastAsia="zh-CN"/>
        </w:rPr>
      </w:pPr>
    </w:p>
    <w:p w14:paraId="650DD1B9" w14:textId="3CD81D89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19. </w:t>
      </w:r>
      <w:bookmarkStart w:id="988" w:name="_Hlk95127984"/>
      <w:r>
        <w:rPr>
          <w:rFonts w:ascii="Times New Roman" w:hAnsi="Times New Roman"/>
          <w:lang w:eastAsia="zh-CN"/>
        </w:rPr>
        <w:t xml:space="preserve">The F1-U connections of the migrating IAB-node with the source IAB-donor-CU </w:t>
      </w:r>
      <w:ins w:id="989" w:author="Ericsson User" w:date="2022-03-03T08:15:00Z">
        <w:r w:rsidR="00841E41">
          <w:rPr>
            <w:rFonts w:ascii="Times New Roman" w:hAnsi="Times New Roman"/>
            <w:lang w:eastAsia="zh-CN"/>
          </w:rPr>
          <w:t>may be</w:t>
        </w:r>
      </w:ins>
      <w:del w:id="990" w:author="Ericsson User" w:date="2022-03-03T08:15:00Z">
        <w:r w:rsidDel="00841E41">
          <w:rPr>
            <w:rFonts w:ascii="Times New Roman" w:hAnsi="Times New Roman"/>
            <w:lang w:eastAsia="zh-CN"/>
          </w:rPr>
          <w:delText>are</w:delText>
        </w:r>
      </w:del>
      <w:r>
        <w:rPr>
          <w:rFonts w:ascii="Times New Roman" w:hAnsi="Times New Roman"/>
          <w:lang w:eastAsia="zh-CN"/>
        </w:rPr>
        <w:t xml:space="preserve"> switched to the migrating IAB-node’s new TNL address(es). The source IAB-donor-CU </w:t>
      </w:r>
      <w:commentRangeStart w:id="991"/>
      <w:commentRangeStart w:id="992"/>
      <w:del w:id="993" w:author="Qualcomm2" w:date="2022-02-28T16:05:00Z">
        <w:r>
          <w:rPr>
            <w:rFonts w:ascii="Times New Roman" w:hAnsi="Times New Roman"/>
            <w:lang w:eastAsia="zh-CN"/>
          </w:rPr>
          <w:delText xml:space="preserve">provides </w:delText>
        </w:r>
      </w:del>
      <w:ins w:id="994" w:author="Qualcomm2" w:date="2022-02-28T16:05:00Z">
        <w:del w:id="995" w:author="QC6" w:date="2022-03-02T19:07:00Z">
          <w:r>
            <w:rPr>
              <w:rFonts w:ascii="Times New Roman" w:hAnsi="Times New Roman"/>
              <w:lang w:eastAsia="zh-CN"/>
            </w:rPr>
            <w:delText>may</w:delText>
          </w:r>
        </w:del>
      </w:ins>
      <w:commentRangeEnd w:id="991"/>
      <w:del w:id="996" w:author="QC6" w:date="2022-03-02T19:07:00Z">
        <w:r>
          <w:rPr>
            <w:rStyle w:val="CommentReference"/>
            <w:lang w:eastAsia="zh-CN"/>
          </w:rPr>
          <w:commentReference w:id="991"/>
        </w:r>
      </w:del>
      <w:commentRangeEnd w:id="992"/>
      <w:r>
        <w:rPr>
          <w:rStyle w:val="CommentReference"/>
          <w:lang w:eastAsia="zh-CN"/>
        </w:rPr>
        <w:commentReference w:id="992"/>
      </w:r>
      <w:ins w:id="997" w:author="Qualcomm2" w:date="2022-02-28T16:05:00Z">
        <w:del w:id="998" w:author="QC6" w:date="2022-03-02T19:07:00Z">
          <w:r>
            <w:rPr>
              <w:rFonts w:ascii="Times New Roman" w:hAnsi="Times New Roman"/>
              <w:lang w:eastAsia="zh-CN"/>
            </w:rPr>
            <w:delText xml:space="preserve"> </w:delText>
          </w:r>
        </w:del>
        <w:r>
          <w:rPr>
            <w:rFonts w:ascii="Times New Roman" w:hAnsi="Times New Roman"/>
            <w:lang w:eastAsia="zh-CN"/>
          </w:rPr>
          <w:t>provide</w:t>
        </w:r>
      </w:ins>
      <w:ins w:id="999" w:author="QC6" w:date="2022-03-02T19:08:00Z">
        <w:r>
          <w:rPr>
            <w:rFonts w:ascii="Times New Roman" w:hAnsi="Times New Roman"/>
            <w:lang w:eastAsia="zh-CN"/>
          </w:rPr>
          <w:t>s</w:t>
        </w:r>
      </w:ins>
      <w:ins w:id="1000" w:author="Ericsson User" w:date="2022-03-01T22:14:00Z">
        <w:r>
          <w:rPr>
            <w:rFonts w:ascii="Times New Roman" w:hAnsi="Times New Roman"/>
            <w:lang w:eastAsia="zh-CN"/>
          </w:rPr>
          <w:t xml:space="preserve"> to the IAB-DU of the migrating </w:t>
        </w:r>
      </w:ins>
      <w:ins w:id="1001" w:author="QC6" w:date="2022-03-02T19:04:00Z">
        <w:r>
          <w:rPr>
            <w:rFonts w:ascii="Times New Roman" w:hAnsi="Times New Roman"/>
            <w:lang w:eastAsia="zh-CN"/>
          </w:rPr>
          <w:t>IAB-</w:t>
        </w:r>
      </w:ins>
      <w:ins w:id="1002" w:author="Ericsson User" w:date="2022-03-01T22:14:00Z">
        <w:r>
          <w:rPr>
            <w:rFonts w:ascii="Times New Roman" w:hAnsi="Times New Roman"/>
            <w:lang w:eastAsia="zh-CN"/>
          </w:rPr>
          <w:t xml:space="preserve">node </w:t>
        </w:r>
        <w:commentRangeStart w:id="1003"/>
        <w:del w:id="1004" w:author="QC6" w:date="2022-03-02T19:05:00Z">
          <w:r>
            <w:rPr>
              <w:rFonts w:ascii="Times New Roman" w:hAnsi="Times New Roman"/>
              <w:lang w:eastAsia="zh-CN"/>
            </w:rPr>
            <w:delText xml:space="preserve">(now </w:delText>
          </w:r>
        </w:del>
      </w:ins>
      <w:commentRangeEnd w:id="1003"/>
      <w:r>
        <w:rPr>
          <w:rStyle w:val="CommentReference"/>
          <w:lang w:eastAsia="zh-CN"/>
        </w:rPr>
        <w:commentReference w:id="1003"/>
      </w:r>
      <w:ins w:id="1005" w:author="Ericsson User" w:date="2022-03-01T22:14:00Z">
        <w:del w:id="1006" w:author="QC6" w:date="2022-03-02T19:05:00Z">
          <w:r>
            <w:rPr>
              <w:rFonts w:ascii="Times New Roman" w:hAnsi="Times New Roman"/>
              <w:lang w:eastAsia="zh-CN"/>
            </w:rPr>
            <w:delText xml:space="preserve">becoming a boundary IAB-DU) </w:delText>
          </w:r>
        </w:del>
        <w:r>
          <w:rPr>
            <w:rFonts w:ascii="Times New Roman" w:hAnsi="Times New Roman"/>
            <w:lang w:eastAsia="zh-CN"/>
          </w:rPr>
          <w:t>the</w:t>
        </w:r>
      </w:ins>
      <w:ins w:id="1007" w:author="Qualcomm2" w:date="2022-02-28T16:05:00Z">
        <w:r>
          <w:rPr>
            <w:rFonts w:ascii="Times New Roman" w:hAnsi="Times New Roman"/>
            <w:lang w:eastAsia="zh-CN"/>
          </w:rPr>
          <w:t xml:space="preserve"> </w:t>
        </w:r>
      </w:ins>
      <w:r>
        <w:rPr>
          <w:rFonts w:ascii="Times New Roman" w:hAnsi="Times New Roman"/>
          <w:lang w:eastAsia="zh-CN"/>
        </w:rPr>
        <w:t xml:space="preserve">updated UL BH information for the traffic included in step 16 based on the </w:t>
      </w:r>
      <w:commentRangeStart w:id="1008"/>
      <w:commentRangeStart w:id="1009"/>
      <w:r>
        <w:rPr>
          <w:rFonts w:ascii="Times New Roman" w:hAnsi="Times New Roman"/>
          <w:lang w:eastAsia="zh-CN"/>
        </w:rPr>
        <w:t>UL BH information</w:t>
      </w:r>
      <w:commentRangeEnd w:id="1008"/>
      <w:r>
        <w:rPr>
          <w:rStyle w:val="CommentReference"/>
          <w:lang w:eastAsia="zh-CN"/>
        </w:rPr>
        <w:commentReference w:id="1008"/>
      </w:r>
      <w:commentRangeEnd w:id="1009"/>
      <w:r>
        <w:rPr>
          <w:rStyle w:val="CommentReference"/>
          <w:lang w:eastAsia="zh-CN"/>
        </w:rPr>
        <w:commentReference w:id="1009"/>
      </w:r>
      <w:r>
        <w:rPr>
          <w:rFonts w:ascii="Times New Roman" w:hAnsi="Times New Roman"/>
          <w:lang w:eastAsia="zh-CN"/>
        </w:rPr>
        <w:t xml:space="preserve"> received </w:t>
      </w:r>
      <w:ins w:id="1010" w:author="QC6" w:date="2022-03-02T19:08:00Z">
        <w:r>
          <w:rPr>
            <w:rFonts w:ascii="Times New Roman" w:hAnsi="Times New Roman"/>
            <w:lang w:eastAsia="zh-CN"/>
          </w:rPr>
          <w:t xml:space="preserve">from the target IAB-donor-CU in </w:t>
        </w:r>
      </w:ins>
      <w:r>
        <w:rPr>
          <w:rFonts w:ascii="Times New Roman" w:hAnsi="Times New Roman"/>
          <w:lang w:eastAsia="zh-CN"/>
        </w:rPr>
        <w:t>in step 18. The source IAB-donor-CU may also update the UL BH information associated with non-UP traffic. This step may use UE associated signaling or non-UE associated signaling in E1 and/or F1 interface. Implementation must ensure the avoidance of potential race conditions, i.e., no conflicting configurations are concurrently performed using UE-associated and non-UE-associated procedures.</w:t>
      </w:r>
      <w:bookmarkEnd w:id="988"/>
    </w:p>
    <w:p w14:paraId="650DD1BA" w14:textId="77777777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20. Repetition of steps 16 to 19, as needed, where the source IAB-donor-CU can request addition, modification or release of QoS information for non-UP and UP traffic. The target IAB-donor-CU can fully or partially reject addition or modification requests by the source IAB-donor-CU.</w:t>
      </w:r>
    </w:p>
    <w:p w14:paraId="650DD1BB" w14:textId="77777777" w:rsidR="00A21F6A" w:rsidRDefault="00A21F6A">
      <w:pPr>
        <w:pStyle w:val="B1"/>
        <w:ind w:left="0" w:firstLine="0"/>
        <w:rPr>
          <w:ins w:id="1011" w:author="Qualcomm2" w:date="2022-02-28T16:08:00Z"/>
          <w:del w:id="1012" w:author="Ericsson User" w:date="2022-03-01T22:29:00Z"/>
          <w:rFonts w:ascii="Times New Roman" w:hAnsi="Times New Roman"/>
        </w:rPr>
      </w:pPr>
    </w:p>
    <w:p w14:paraId="650DD1BC" w14:textId="77777777" w:rsidR="00A21F6A" w:rsidRDefault="00AA5E04">
      <w:pPr>
        <w:pStyle w:val="B1"/>
        <w:ind w:left="0" w:firstLine="0"/>
        <w:rPr>
          <w:ins w:id="1013" w:author="QC6" w:date="2022-03-02T19:15:00Z"/>
          <w:rFonts w:ascii="Times New Roman" w:hAnsi="Times New Roman"/>
        </w:rPr>
      </w:pPr>
      <w:ins w:id="1014" w:author="Qualcomm" w:date="2022-02-25T14:42:00Z">
        <w:del w:id="1015" w:author="QC6" w:date="2022-03-02T19:16:00Z">
          <w:r>
            <w:rPr>
              <w:rFonts w:ascii="Times New Roman" w:hAnsi="Times New Roman"/>
            </w:rPr>
            <w:delText xml:space="preserve">The target IAB-donor-CU </w:delText>
          </w:r>
        </w:del>
      </w:ins>
      <w:ins w:id="1016" w:author="Qualcomm" w:date="2022-02-25T14:48:00Z">
        <w:del w:id="1017" w:author="QC6" w:date="2022-03-02T19:16:00Z">
          <w:r>
            <w:rPr>
              <w:rFonts w:ascii="Times New Roman" w:hAnsi="Times New Roman"/>
            </w:rPr>
            <w:delText>may</w:delText>
          </w:r>
        </w:del>
      </w:ins>
      <w:ins w:id="1018" w:author="Qualcomm" w:date="2022-02-25T14:42:00Z">
        <w:del w:id="1019" w:author="QC6" w:date="2022-03-02T19:16:00Z">
          <w:r>
            <w:rPr>
              <w:rFonts w:ascii="Times New Roman" w:hAnsi="Times New Roman"/>
            </w:rPr>
            <w:delText xml:space="preserve"> trigger </w:delText>
          </w:r>
        </w:del>
      </w:ins>
      <w:ins w:id="1020" w:author="Qualcomm" w:date="2022-02-25T14:48:00Z">
        <w:del w:id="1021" w:author="QC6" w:date="2022-03-02T19:16:00Z">
          <w:r>
            <w:rPr>
              <w:rFonts w:ascii="Times New Roman" w:hAnsi="Times New Roman"/>
            </w:rPr>
            <w:delText xml:space="preserve">the </w:delText>
          </w:r>
        </w:del>
      </w:ins>
      <w:ins w:id="1022" w:author="Qualcomm" w:date="2022-02-25T14:42:00Z">
        <w:del w:id="1023" w:author="QC6" w:date="2022-03-02T19:16:00Z">
          <w:r>
            <w:rPr>
              <w:rFonts w:ascii="Times New Roman" w:hAnsi="Times New Roman"/>
            </w:rPr>
            <w:delText xml:space="preserve">modification of </w:delText>
          </w:r>
        </w:del>
      </w:ins>
      <w:ins w:id="1024" w:author="Qualcomm" w:date="2022-02-25T14:44:00Z">
        <w:del w:id="1025" w:author="QC6" w:date="2022-03-02T19:16:00Z">
          <w:r>
            <w:rPr>
              <w:rFonts w:ascii="Times New Roman" w:hAnsi="Times New Roman"/>
            </w:rPr>
            <w:delText xml:space="preserve">the L2 </w:delText>
          </w:r>
        </w:del>
      </w:ins>
      <w:ins w:id="1026" w:author="Qualcomm" w:date="2022-02-25T14:48:00Z">
        <w:del w:id="1027" w:author="QC6" w:date="2022-03-02T19:16:00Z">
          <w:r>
            <w:rPr>
              <w:rFonts w:ascii="Times New Roman" w:hAnsi="Times New Roman"/>
            </w:rPr>
            <w:delText>transport</w:delText>
          </w:r>
        </w:del>
      </w:ins>
      <w:ins w:id="1028" w:author="Qualcomm" w:date="2022-02-25T14:47:00Z">
        <w:del w:id="1029" w:author="QC6" w:date="2022-03-02T19:16:00Z">
          <w:r>
            <w:rPr>
              <w:rFonts w:ascii="Times New Roman" w:hAnsi="Times New Roman"/>
            </w:rPr>
            <w:delText xml:space="preserve"> </w:delText>
          </w:r>
        </w:del>
      </w:ins>
      <w:ins w:id="1030" w:author="Qualcomm" w:date="2022-02-25T14:46:00Z">
        <w:del w:id="1031" w:author="QC6" w:date="2022-03-02T19:16:00Z">
          <w:r>
            <w:rPr>
              <w:rFonts w:ascii="Times New Roman" w:hAnsi="Times New Roman"/>
            </w:rPr>
            <w:delText>of the offloaded tra</w:delText>
          </w:r>
        </w:del>
      </w:ins>
      <w:ins w:id="1032" w:author="Qualcomm" w:date="2022-02-25T14:47:00Z">
        <w:del w:id="1033" w:author="QC6" w:date="2022-03-02T19:16:00Z">
          <w:r>
            <w:rPr>
              <w:rFonts w:ascii="Times New Roman" w:hAnsi="Times New Roman"/>
            </w:rPr>
            <w:delText xml:space="preserve">ffic in the </w:delText>
          </w:r>
        </w:del>
      </w:ins>
      <w:ins w:id="1034" w:author="Qualcomm" w:date="2022-02-25T14:48:00Z">
        <w:del w:id="1035" w:author="QC6" w:date="2022-03-02T19:16:00Z">
          <w:r>
            <w:rPr>
              <w:rFonts w:ascii="Times New Roman" w:hAnsi="Times New Roman"/>
            </w:rPr>
            <w:delText xml:space="preserve">target IAB-donor-CU’s topology. The target IAB-donor-CU </w:delText>
          </w:r>
        </w:del>
      </w:ins>
      <w:ins w:id="1036" w:author="Qualcomm" w:date="2022-02-25T14:51:00Z">
        <w:del w:id="1037" w:author="QC6" w:date="2022-03-02T19:16:00Z">
          <w:r>
            <w:rPr>
              <w:rFonts w:ascii="Times New Roman" w:hAnsi="Times New Roman"/>
            </w:rPr>
            <w:delText xml:space="preserve">may further </w:delText>
          </w:r>
        </w:del>
      </w:ins>
      <w:ins w:id="1038" w:author="Qualcomm" w:date="2022-02-25T14:49:00Z">
        <w:del w:id="1039" w:author="QC6" w:date="2022-03-02T19:16:00Z">
          <w:r>
            <w:rPr>
              <w:rFonts w:ascii="Times New Roman" w:hAnsi="Times New Roman"/>
            </w:rPr>
            <w:delText>reconfigure the TNL addresses of the migrating IAB-node via RRC</w:delText>
          </w:r>
        </w:del>
      </w:ins>
      <w:ins w:id="1040" w:author="Qualcomm" w:date="2022-02-25T14:51:00Z">
        <w:del w:id="1041" w:author="QC6" w:date="2022-03-02T19:16:00Z">
          <w:r>
            <w:rPr>
              <w:rFonts w:ascii="Times New Roman" w:hAnsi="Times New Roman"/>
            </w:rPr>
            <w:delText>.</w:delText>
          </w:r>
        </w:del>
      </w:ins>
    </w:p>
    <w:p w14:paraId="650DD1BD" w14:textId="77777777" w:rsidR="00A21F6A" w:rsidRDefault="00AA5E04">
      <w:pPr>
        <w:jc w:val="left"/>
        <w:rPr>
          <w:ins w:id="1042" w:author="QC6" w:date="2022-03-02T19:15:00Z"/>
          <w:rFonts w:ascii="Times New Roman" w:eastAsia="SimSun" w:hAnsi="Times New Roman"/>
          <w:lang w:val="en-US"/>
        </w:rPr>
      </w:pPr>
      <w:commentRangeStart w:id="1043"/>
      <w:ins w:id="1044" w:author="QC6" w:date="2022-03-02T19:15:00Z">
        <w:r>
          <w:rPr>
            <w:rFonts w:ascii="Times New Roman" w:hAnsi="Times New Roman"/>
          </w:rPr>
          <w:t>The</w:t>
        </w:r>
      </w:ins>
      <w:commentRangeEnd w:id="1043"/>
      <w:ins w:id="1045" w:author="QC6" w:date="2022-03-02T19:16:00Z">
        <w:r>
          <w:rPr>
            <w:rStyle w:val="CommentReference"/>
          </w:rPr>
          <w:commentReference w:id="1043"/>
        </w:r>
      </w:ins>
      <w:ins w:id="1046" w:author="QC6" w:date="2022-03-02T19:15:00Z">
        <w:r>
          <w:rPr>
            <w:rFonts w:ascii="Times New Roman" w:hAnsi="Times New Roman"/>
          </w:rPr>
          <w:t xml:space="preserve"> </w:t>
        </w:r>
      </w:ins>
      <w:ins w:id="1047" w:author="QC6" w:date="2022-03-02T19:16:00Z">
        <w:r>
          <w:rPr>
            <w:rFonts w:ascii="Times New Roman" w:hAnsi="Times New Roman"/>
          </w:rPr>
          <w:t>target</w:t>
        </w:r>
      </w:ins>
      <w:ins w:id="1048" w:author="QC6" w:date="2022-03-02T19:15:00Z">
        <w:r>
          <w:rPr>
            <w:rFonts w:ascii="Times New Roman" w:hAnsi="Times New Roman"/>
          </w:rPr>
          <w:t xml:space="preserve"> IAB-donor-CU may request the modification of the L2 transport for the offloaded traffic in the </w:t>
        </w:r>
      </w:ins>
      <w:ins w:id="1049" w:author="QC6" w:date="2022-03-02T19:16:00Z">
        <w:r>
          <w:rPr>
            <w:rFonts w:ascii="Times New Roman" w:hAnsi="Times New Roman"/>
          </w:rPr>
          <w:t>target</w:t>
        </w:r>
      </w:ins>
      <w:ins w:id="1050" w:author="QC6" w:date="2022-03-02T19:15:00Z">
        <w:r>
          <w:rPr>
            <w:rFonts w:ascii="Times New Roman" w:hAnsi="Times New Roman"/>
          </w:rPr>
          <w:t xml:space="preserve"> IAB-donor-CU’s topology using the IAB TRANSPORT MIGRATION MODIFICATION REQUEST. The </w:t>
        </w:r>
      </w:ins>
      <w:ins w:id="1051" w:author="QC6" w:date="2022-03-02T19:16:00Z">
        <w:r>
          <w:rPr>
            <w:rFonts w:ascii="Times New Roman" w:hAnsi="Times New Roman"/>
          </w:rPr>
          <w:t>source</w:t>
        </w:r>
      </w:ins>
      <w:ins w:id="1052" w:author="QC6" w:date="2022-03-02T19:15:00Z">
        <w:r>
          <w:rPr>
            <w:rFonts w:ascii="Times New Roman" w:hAnsi="Times New Roman"/>
          </w:rPr>
          <w:t xml:space="preserve"> IAB-donor-CU reconfigures UL BH mappings accordingly and acknowledges the modification via the IAB TRANSPORT MIGRATION MODIFICATION RESPONSE message. The </w:t>
        </w:r>
      </w:ins>
      <w:ins w:id="1053" w:author="QC6" w:date="2022-03-02T19:16:00Z">
        <w:r>
          <w:rPr>
            <w:rFonts w:ascii="Times New Roman" w:hAnsi="Times New Roman"/>
          </w:rPr>
          <w:t>target</w:t>
        </w:r>
      </w:ins>
      <w:ins w:id="1054" w:author="QC6" w:date="2022-03-02T19:15:00Z">
        <w:r>
          <w:rPr>
            <w:rFonts w:ascii="Times New Roman" w:hAnsi="Times New Roman"/>
          </w:rPr>
          <w:t xml:space="preserve"> IAB-donor-CU may further reconfigure the TNL addresses of the </w:t>
        </w:r>
      </w:ins>
      <w:ins w:id="1055" w:author="QC6" w:date="2022-03-02T19:16:00Z">
        <w:r>
          <w:rPr>
            <w:rFonts w:ascii="Times New Roman" w:hAnsi="Times New Roman"/>
          </w:rPr>
          <w:t>migrating</w:t>
        </w:r>
      </w:ins>
      <w:ins w:id="1056" w:author="QC6" w:date="2022-03-02T19:15:00Z">
        <w:r>
          <w:rPr>
            <w:rFonts w:ascii="Times New Roman" w:hAnsi="Times New Roman"/>
          </w:rPr>
          <w:t xml:space="preserve"> IAB-node via RRC.</w:t>
        </w:r>
      </w:ins>
    </w:p>
    <w:p w14:paraId="650DD1BE" w14:textId="77777777" w:rsidR="00A21F6A" w:rsidRPr="00A21F6A" w:rsidRDefault="00A21F6A">
      <w:pPr>
        <w:pStyle w:val="B1"/>
        <w:ind w:left="0" w:firstLine="0"/>
        <w:rPr>
          <w:ins w:id="1057" w:author="Qualcomm2" w:date="2022-02-28T16:28:00Z"/>
          <w:rFonts w:ascii="Times New Roman" w:hAnsi="Times New Roman"/>
          <w:lang w:val="en-US"/>
          <w:rPrChange w:id="1058" w:author="QC6" w:date="2022-03-02T19:15:00Z">
            <w:rPr>
              <w:ins w:id="1059" w:author="Qualcomm2" w:date="2022-02-28T16:28:00Z"/>
              <w:rFonts w:ascii="Times New Roman" w:hAnsi="Times New Roman"/>
            </w:rPr>
          </w:rPrChange>
        </w:rPr>
      </w:pPr>
    </w:p>
    <w:p w14:paraId="650DD1BF" w14:textId="77777777" w:rsidR="00A21F6A" w:rsidRDefault="00AA5E04">
      <w:pPr>
        <w:pStyle w:val="B1"/>
        <w:ind w:left="0" w:firstLine="0"/>
        <w:jc w:val="center"/>
        <w:rPr>
          <w:ins w:id="1060" w:author="Qualcomm2" w:date="2022-02-28T16:28:00Z"/>
          <w:del w:id="1061" w:author="QC6" w:date="2022-03-02T19:15:00Z"/>
          <w:b/>
          <w:bCs/>
          <w:color w:val="FF0000"/>
        </w:rPr>
      </w:pPr>
      <w:ins w:id="1062" w:author="Qualcomm2" w:date="2022-02-28T16:28:00Z">
        <w:del w:id="1063" w:author="QC6" w:date="2022-03-02T19:15:00Z">
          <w:r>
            <w:rPr>
              <w:b/>
              <w:bCs/>
              <w:color w:val="FF0000"/>
            </w:rPr>
            <w:delText>Editor’s NOTE: The procedure to be included that is used by the target IAB-donor-CU to request the modifications of L2 transport and IP addresses.</w:delText>
          </w:r>
        </w:del>
      </w:ins>
    </w:p>
    <w:p w14:paraId="650DD1C0" w14:textId="77777777" w:rsidR="00A21F6A" w:rsidRDefault="00A21F6A">
      <w:pPr>
        <w:pStyle w:val="B1"/>
        <w:ind w:left="0" w:firstLine="0"/>
        <w:rPr>
          <w:ins w:id="1064" w:author="Qualcomm" w:date="2022-02-25T14:42:00Z"/>
        </w:rPr>
      </w:pPr>
    </w:p>
    <w:p w14:paraId="650DD1C1" w14:textId="77777777" w:rsidR="00A21F6A" w:rsidRDefault="00AA5E04">
      <w:pPr>
        <w:pStyle w:val="B1"/>
        <w:ind w:left="0" w:firstLine="0"/>
        <w:rPr>
          <w:ins w:id="1065" w:author="Qualcomm2" w:date="2022-02-28T16:09:00Z"/>
          <w:del w:id="1066" w:author="Ericsson User" w:date="2022-03-01T21:25:00Z"/>
          <w:rFonts w:ascii="Times New Roman" w:hAnsi="Times New Roman"/>
        </w:rPr>
      </w:pPr>
      <w:commentRangeStart w:id="1067"/>
      <w:ins w:id="1068" w:author="Qualcomm2" w:date="2022-02-28T16:09:00Z">
        <w:del w:id="1069" w:author="Ericsson User" w:date="2022-03-01T21:25:00Z">
          <w:r>
            <w:rPr>
              <w:rFonts w:ascii="Times New Roman" w:hAnsi="Times New Roman"/>
            </w:rPr>
            <w:delText xml:space="preserve">The source </w:delText>
          </w:r>
        </w:del>
      </w:ins>
      <w:commentRangeEnd w:id="1067"/>
      <w:r>
        <w:rPr>
          <w:rStyle w:val="CommentReference"/>
          <w:rFonts w:ascii="Times New Roman" w:hAnsi="Times New Roman"/>
          <w:sz w:val="20"/>
          <w:szCs w:val="20"/>
          <w:lang w:eastAsia="zh-CN"/>
        </w:rPr>
        <w:commentReference w:id="1067"/>
      </w:r>
      <w:ins w:id="1070" w:author="Qualcomm2" w:date="2022-02-28T16:09:00Z">
        <w:del w:id="1071" w:author="Ericsson User" w:date="2022-03-01T21:25:00Z">
          <w:r>
            <w:rPr>
              <w:rFonts w:ascii="Times New Roman" w:hAnsi="Times New Roman"/>
            </w:rPr>
            <w:delText>IAB-donor-CU may request partial release of the offloaded traffic from the target IAB-donor-CU via the</w:delText>
          </w:r>
          <w:r>
            <w:rPr>
              <w:rFonts w:ascii="Times New Roman" w:hAnsi="Times New Roman"/>
              <w:i/>
              <w:iCs/>
            </w:rPr>
            <w:delText xml:space="preserve"> IAB TRANSPORT MIGRATION MANAGEMENT REQUEST</w:delText>
          </w:r>
          <w:r>
            <w:rPr>
              <w:rFonts w:ascii="Times New Roman" w:hAnsi="Times New Roman"/>
            </w:rPr>
            <w:delText xml:space="preserve"> message.</w:delText>
          </w:r>
        </w:del>
      </w:ins>
    </w:p>
    <w:p w14:paraId="650DD1C2" w14:textId="1B0E1525" w:rsidR="00A21F6A" w:rsidRDefault="00AA5E04">
      <w:pPr>
        <w:pStyle w:val="B1"/>
        <w:ind w:left="0" w:firstLine="0"/>
        <w:rPr>
          <w:ins w:id="1072" w:author="Ericsson User" w:date="2022-03-01T22:01:00Z"/>
          <w:rFonts w:ascii="Times New Roman" w:hAnsi="Times New Roman"/>
        </w:rPr>
      </w:pPr>
      <w:r>
        <w:rPr>
          <w:rFonts w:ascii="Times New Roman" w:hAnsi="Times New Roman"/>
        </w:rPr>
        <w:t xml:space="preserve">The traffic offload through the inter-CU topology adaptation described in steps 1 to 20 </w:t>
      </w:r>
      <w:ins w:id="1073" w:author="Ericsson User" w:date="2022-03-01T21:37:00Z">
        <w:r>
          <w:rPr>
            <w:rFonts w:ascii="Times New Roman" w:hAnsi="Times New Roman"/>
          </w:rPr>
          <w:t xml:space="preserve">(including </w:t>
        </w:r>
      </w:ins>
      <w:ins w:id="1074" w:author="Ericsson User" w:date="2022-03-01T22:30:00Z">
        <w:r>
          <w:rPr>
            <w:rFonts w:ascii="Times New Roman" w:hAnsi="Times New Roman"/>
            <w:lang w:eastAsia="zh-CN"/>
          </w:rPr>
          <w:t>the</w:t>
        </w:r>
        <w:r>
          <w:rPr>
            <w:rFonts w:ascii="Times New Roman" w:hAnsi="Times New Roman"/>
          </w:rPr>
          <w:t xml:space="preserve"> offload of</w:t>
        </w:r>
      </w:ins>
      <w:ins w:id="1075" w:author="Ericsson User" w:date="2022-03-01T21:37:00Z">
        <w:r>
          <w:rPr>
            <w:rFonts w:ascii="Times New Roman" w:hAnsi="Times New Roman"/>
          </w:rPr>
          <w:t xml:space="preserve"> traffic pertaining to the migrating IAB-node and its descendant IAB-nodes and </w:t>
        </w:r>
      </w:ins>
      <w:ins w:id="1076" w:author="Ericsson User" w:date="2022-03-01T21:38:00Z">
        <w:r>
          <w:rPr>
            <w:rFonts w:ascii="Times New Roman" w:hAnsi="Times New Roman"/>
          </w:rPr>
          <w:t xml:space="preserve">their </w:t>
        </w:r>
      </w:ins>
      <w:ins w:id="1077" w:author="Ericsson User" w:date="2022-03-01T21:37:00Z">
        <w:r>
          <w:rPr>
            <w:rFonts w:ascii="Times New Roman" w:hAnsi="Times New Roman"/>
          </w:rPr>
          <w:t xml:space="preserve">served UEs) </w:t>
        </w:r>
      </w:ins>
      <w:r>
        <w:rPr>
          <w:rFonts w:ascii="Times New Roman" w:hAnsi="Times New Roman"/>
        </w:rPr>
        <w:t xml:space="preserve">can be </w:t>
      </w:r>
      <w:ins w:id="1078" w:author="Qualcomm2" w:date="2022-02-28T16:09:00Z">
        <w:r>
          <w:rPr>
            <w:rFonts w:ascii="Times New Roman" w:hAnsi="Times New Roman"/>
          </w:rPr>
          <w:t xml:space="preserve">fully </w:t>
        </w:r>
      </w:ins>
      <w:r>
        <w:rPr>
          <w:rFonts w:ascii="Times New Roman" w:hAnsi="Times New Roman"/>
        </w:rPr>
        <w:t xml:space="preserve">revoked. In this case, the migrating IAB-MT is handed over in reverse direction, i.e., from the </w:t>
      </w:r>
      <w:commentRangeStart w:id="1079"/>
      <w:commentRangeStart w:id="1080"/>
      <w:del w:id="1081" w:author="QC7" w:date="2022-03-03T05:52:00Z">
        <w:r w:rsidDel="00E93B05">
          <w:rPr>
            <w:rFonts w:ascii="Times New Roman" w:hAnsi="Times New Roman"/>
          </w:rPr>
          <w:delText xml:space="preserve">former </w:delText>
        </w:r>
      </w:del>
      <w:commentRangeEnd w:id="1079"/>
      <w:ins w:id="1082" w:author="QC7" w:date="2022-03-03T05:52:00Z">
        <w:r w:rsidR="00E93B05">
          <w:rPr>
            <w:rFonts w:ascii="Times New Roman" w:hAnsi="Times New Roman"/>
          </w:rPr>
          <w:t>non-F1-</w:t>
        </w:r>
        <w:r w:rsidR="00E93B05">
          <w:rPr>
            <w:rFonts w:ascii="Times New Roman" w:hAnsi="Times New Roman"/>
          </w:rPr>
          <w:lastRenderedPageBreak/>
          <w:t xml:space="preserve">terminating </w:t>
        </w:r>
      </w:ins>
      <w:r w:rsidR="008617E5">
        <w:rPr>
          <w:rStyle w:val="CommentReference"/>
          <w:lang w:eastAsia="zh-CN"/>
        </w:rPr>
        <w:commentReference w:id="1079"/>
      </w:r>
      <w:commentRangeEnd w:id="1080"/>
      <w:r w:rsidR="003F03CC">
        <w:rPr>
          <w:rStyle w:val="CommentReference"/>
          <w:lang w:eastAsia="zh-CN"/>
        </w:rPr>
        <w:commentReference w:id="1080"/>
      </w:r>
      <w:del w:id="1083" w:author="QC7" w:date="2022-03-03T05:52:00Z">
        <w:r w:rsidDel="00E93B05">
          <w:rPr>
            <w:rFonts w:ascii="Times New Roman" w:hAnsi="Times New Roman"/>
          </w:rPr>
          <w:delText>target</w:delText>
        </w:r>
      </w:del>
      <w:r>
        <w:rPr>
          <w:rFonts w:ascii="Times New Roman" w:hAnsi="Times New Roman"/>
        </w:rPr>
        <w:t xml:space="preserve"> IAB-donor-CU to the </w:t>
      </w:r>
      <w:del w:id="1084" w:author="QC7" w:date="2022-03-03T05:52:00Z">
        <w:r w:rsidDel="00E93B05">
          <w:rPr>
            <w:rFonts w:ascii="Times New Roman" w:hAnsi="Times New Roman"/>
          </w:rPr>
          <w:delText xml:space="preserve">former </w:delText>
        </w:r>
      </w:del>
      <w:ins w:id="1085" w:author="QC7" w:date="2022-03-03T05:52:00Z">
        <w:r w:rsidR="00E93B05">
          <w:rPr>
            <w:rFonts w:ascii="Times New Roman" w:hAnsi="Times New Roman"/>
          </w:rPr>
          <w:t>F1-terminating</w:t>
        </w:r>
      </w:ins>
      <w:del w:id="1086" w:author="QC7" w:date="2022-03-03T05:52:00Z">
        <w:r w:rsidDel="00E93B05">
          <w:rPr>
            <w:rFonts w:ascii="Times New Roman" w:hAnsi="Times New Roman"/>
          </w:rPr>
          <w:delText>source</w:delText>
        </w:r>
      </w:del>
      <w:r>
        <w:rPr>
          <w:rFonts w:ascii="Times New Roman" w:hAnsi="Times New Roman"/>
        </w:rPr>
        <w:t xml:space="preserve"> IAB-donor-CU, </w:t>
      </w:r>
      <w:commentRangeStart w:id="1087"/>
      <w:commentRangeStart w:id="1088"/>
      <w:r>
        <w:rPr>
          <w:rFonts w:ascii="Times New Roman" w:hAnsi="Times New Roman"/>
        </w:rPr>
        <w:t>and</w:t>
      </w:r>
      <w:commentRangeEnd w:id="1087"/>
      <w:r>
        <w:rPr>
          <w:rStyle w:val="CommentReference"/>
          <w:lang w:eastAsia="zh-CN"/>
        </w:rPr>
        <w:commentReference w:id="1087"/>
      </w:r>
      <w:commentRangeEnd w:id="1088"/>
      <w:r>
        <w:rPr>
          <w:rStyle w:val="CommentReference"/>
          <w:lang w:eastAsia="zh-CN"/>
        </w:rPr>
        <w:commentReference w:id="1088"/>
      </w:r>
      <w:r>
        <w:rPr>
          <w:rFonts w:ascii="Times New Roman" w:hAnsi="Times New Roman"/>
        </w:rPr>
        <w:t xml:space="preserve"> the traffic of the migrating IAB-DU and the descendant IAB-DUs is routed again along the former source path. </w:t>
      </w:r>
    </w:p>
    <w:p w14:paraId="650DD1C3" w14:textId="78839035" w:rsidR="00A21F6A" w:rsidRDefault="00AA5E04">
      <w:pPr>
        <w:pStyle w:val="B1"/>
        <w:ind w:left="0" w:firstLine="0"/>
        <w:rPr>
          <w:ins w:id="1089" w:author="Ericsson User" w:date="2022-03-01T21:15:00Z"/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ins w:id="1090" w:author="QC7" w:date="2022-03-03T05:52:00Z">
        <w:r w:rsidR="00E93B05">
          <w:rPr>
            <w:rFonts w:ascii="Times New Roman" w:hAnsi="Times New Roman"/>
          </w:rPr>
          <w:t xml:space="preserve">non-F1-terminating </w:t>
        </w:r>
        <w:commentRangeStart w:id="1091"/>
        <w:commentRangeEnd w:id="1091"/>
        <w:r w:rsidR="00E93B05">
          <w:rPr>
            <w:rStyle w:val="CommentReference"/>
            <w:lang w:eastAsia="zh-CN"/>
          </w:rPr>
          <w:commentReference w:id="1091"/>
        </w:r>
        <w:commentRangeStart w:id="1092"/>
        <w:commentRangeEnd w:id="1092"/>
        <w:r w:rsidR="00E93B05">
          <w:rPr>
            <w:rStyle w:val="CommentReference"/>
            <w:lang w:eastAsia="zh-CN"/>
          </w:rPr>
          <w:commentReference w:id="1092"/>
        </w:r>
      </w:ins>
      <w:del w:id="1093" w:author="QC7" w:date="2022-03-03T05:52:00Z">
        <w:r w:rsidDel="00E93B05">
          <w:rPr>
            <w:rFonts w:ascii="Times New Roman" w:hAnsi="Times New Roman"/>
          </w:rPr>
          <w:delText xml:space="preserve">former target </w:delText>
        </w:r>
      </w:del>
      <w:r>
        <w:rPr>
          <w:rFonts w:ascii="Times New Roman" w:hAnsi="Times New Roman"/>
        </w:rPr>
        <w:t xml:space="preserve">IAB-donor-CU </w:t>
      </w:r>
      <w:r>
        <w:rPr>
          <w:rFonts w:ascii="Times New Roman" w:hAnsi="Times New Roman"/>
          <w:lang w:eastAsia="zh-CN"/>
        </w:rPr>
        <w:t xml:space="preserve">can </w:t>
      </w:r>
      <w:r>
        <w:rPr>
          <w:rFonts w:ascii="Times New Roman" w:hAnsi="Times New Roman"/>
        </w:rPr>
        <w:t xml:space="preserve">trigger </w:t>
      </w:r>
      <w:del w:id="1094" w:author="QC6" w:date="2022-03-02T19:20:00Z">
        <w:r>
          <w:rPr>
            <w:rFonts w:ascii="Times New Roman" w:hAnsi="Times New Roman"/>
          </w:rPr>
          <w:delText>this return of offloaded traffic</w:delText>
        </w:r>
      </w:del>
      <w:ins w:id="1095" w:author="Ericsson User" w:date="2022-03-01T22:56:00Z">
        <w:del w:id="1096" w:author="QC6" w:date="2022-03-02T19:20:00Z">
          <w:r>
            <w:rPr>
              <w:rFonts w:ascii="Times New Roman" w:hAnsi="Times New Roman"/>
            </w:rPr>
            <w:delText xml:space="preserve"> (i</w:delText>
          </w:r>
        </w:del>
      </w:ins>
      <w:ins w:id="1097" w:author="Ericsson User" w:date="2022-03-01T22:57:00Z">
        <w:del w:id="1098" w:author="QC6" w:date="2022-03-02T19:20:00Z">
          <w:r>
            <w:rPr>
              <w:rFonts w:ascii="Times New Roman" w:hAnsi="Times New Roman"/>
            </w:rPr>
            <w:delText>.e.,</w:delText>
          </w:r>
        </w:del>
      </w:ins>
      <w:ins w:id="1099" w:author="QC6" w:date="2022-03-02T19:20:00Z">
        <w:r>
          <w:rPr>
            <w:rFonts w:ascii="Times New Roman" w:hAnsi="Times New Roman"/>
          </w:rPr>
          <w:t>t</w:t>
        </w:r>
      </w:ins>
      <w:ins w:id="1100" w:author="QC6" w:date="2022-03-02T19:21:00Z">
        <w:r>
          <w:rPr>
            <w:rFonts w:ascii="Times New Roman" w:hAnsi="Times New Roman"/>
          </w:rPr>
          <w:t>he</w:t>
        </w:r>
      </w:ins>
      <w:ins w:id="1101" w:author="Ericsson User" w:date="2022-03-01T22:57:00Z">
        <w:r>
          <w:rPr>
            <w:rFonts w:ascii="Times New Roman" w:hAnsi="Times New Roman"/>
          </w:rPr>
          <w:t xml:space="preserve"> full </w:t>
        </w:r>
      </w:ins>
      <w:ins w:id="1102" w:author="QC4" w:date="2022-03-01T18:40:00Z">
        <w:r>
          <w:rPr>
            <w:rFonts w:ascii="Times New Roman" w:hAnsi="Times New Roman"/>
          </w:rPr>
          <w:t xml:space="preserve">traffic </w:t>
        </w:r>
      </w:ins>
      <w:ins w:id="1103" w:author="Ericsson User" w:date="2022-03-01T22:57:00Z">
        <w:r>
          <w:rPr>
            <w:rFonts w:ascii="Times New Roman" w:hAnsi="Times New Roman"/>
          </w:rPr>
          <w:t>revoking</w:t>
        </w:r>
      </w:ins>
      <w:ins w:id="1104" w:author="Ericsson User" w:date="2022-03-01T22:56:00Z">
        <w:del w:id="1105" w:author="QC6" w:date="2022-03-02T19:21:00Z">
          <w:r>
            <w:rPr>
              <w:rFonts w:ascii="Times New Roman" w:hAnsi="Times New Roman"/>
            </w:rPr>
            <w:delText>)</w:delText>
          </w:r>
        </w:del>
      </w:ins>
      <w:r>
        <w:rPr>
          <w:rFonts w:ascii="Times New Roman" w:hAnsi="Times New Roman"/>
          <w:lang w:eastAsia="zh-CN"/>
        </w:rPr>
        <w:t xml:space="preserve"> </w:t>
      </w:r>
      <w:del w:id="1106" w:author="QC6" w:date="2022-03-02T19:21:00Z">
        <w:r>
          <w:rPr>
            <w:rFonts w:ascii="Times New Roman" w:hAnsi="Times New Roman"/>
            <w:lang w:eastAsia="zh-CN"/>
          </w:rPr>
          <w:delText>back to the source IAB-donor-CU</w:delText>
        </w:r>
        <w:r>
          <w:rPr>
            <w:rFonts w:ascii="Times New Roman" w:hAnsi="Times New Roman"/>
          </w:rPr>
          <w:delText xml:space="preserve"> </w:delText>
        </w:r>
      </w:del>
      <w:r>
        <w:rPr>
          <w:rFonts w:ascii="Times New Roman" w:hAnsi="Times New Roman"/>
        </w:rPr>
        <w:t xml:space="preserve">by executing the XnAP Handover Preparation procedure for the migrating IAB-MT towards the </w:t>
      </w:r>
      <w:ins w:id="1107" w:author="QC7" w:date="2022-03-03T05:53:00Z">
        <w:r w:rsidR="00E93B05">
          <w:rPr>
            <w:rFonts w:ascii="Times New Roman" w:hAnsi="Times New Roman"/>
          </w:rPr>
          <w:t xml:space="preserve">F1-terminating </w:t>
        </w:r>
        <w:commentRangeStart w:id="1108"/>
        <w:commentRangeEnd w:id="1108"/>
        <w:r w:rsidR="00E93B05">
          <w:rPr>
            <w:rStyle w:val="CommentReference"/>
            <w:lang w:eastAsia="zh-CN"/>
          </w:rPr>
          <w:commentReference w:id="1108"/>
        </w:r>
        <w:commentRangeStart w:id="1109"/>
        <w:commentRangeEnd w:id="1109"/>
        <w:r w:rsidR="00E93B05">
          <w:rPr>
            <w:rStyle w:val="CommentReference"/>
            <w:lang w:eastAsia="zh-CN"/>
          </w:rPr>
          <w:commentReference w:id="1109"/>
        </w:r>
      </w:ins>
      <w:del w:id="1110" w:author="QC7" w:date="2022-03-03T05:53:00Z">
        <w:r w:rsidDel="00E93B05">
          <w:rPr>
            <w:rFonts w:ascii="Times New Roman" w:hAnsi="Times New Roman"/>
          </w:rPr>
          <w:delText xml:space="preserve">former source </w:delText>
        </w:r>
      </w:del>
      <w:r>
        <w:rPr>
          <w:rFonts w:ascii="Times New Roman" w:hAnsi="Times New Roman"/>
        </w:rPr>
        <w:t>IAB-donor-CU.</w:t>
      </w:r>
    </w:p>
    <w:p w14:paraId="650DD1C4" w14:textId="0F11589C" w:rsidR="00A21F6A" w:rsidRDefault="00AA5E04">
      <w:pPr>
        <w:pStyle w:val="B1"/>
        <w:ind w:left="0" w:firstLine="0"/>
        <w:rPr>
          <w:ins w:id="1111" w:author="Ericsson User" w:date="2022-03-01T22:02:00Z"/>
          <w:rFonts w:ascii="Times New Roman" w:hAnsi="Times New Roman"/>
          <w:lang w:eastAsia="zh-CN"/>
        </w:rPr>
      </w:pPr>
      <w:ins w:id="1112" w:author="Qualcomm2" w:date="2022-02-28T16:10:00Z">
        <w:r>
          <w:rPr>
            <w:rFonts w:ascii="Times New Roman" w:hAnsi="Times New Roman"/>
          </w:rPr>
          <w:t xml:space="preserve">The </w:t>
        </w:r>
      </w:ins>
      <w:ins w:id="1113" w:author="QC7" w:date="2022-03-03T05:53:00Z">
        <w:r w:rsidR="00E93B05">
          <w:rPr>
            <w:rFonts w:ascii="Times New Roman" w:hAnsi="Times New Roman"/>
          </w:rPr>
          <w:t xml:space="preserve">F1-terminating </w:t>
        </w:r>
        <w:commentRangeStart w:id="1114"/>
        <w:commentRangeEnd w:id="1114"/>
        <w:r w:rsidR="00E93B05">
          <w:rPr>
            <w:rStyle w:val="CommentReference"/>
            <w:lang w:eastAsia="zh-CN"/>
          </w:rPr>
          <w:commentReference w:id="1114"/>
        </w:r>
        <w:commentRangeStart w:id="1115"/>
        <w:commentRangeEnd w:id="1115"/>
        <w:r w:rsidR="00E93B05">
          <w:rPr>
            <w:rStyle w:val="CommentReference"/>
            <w:lang w:eastAsia="zh-CN"/>
          </w:rPr>
          <w:commentReference w:id="1115"/>
        </w:r>
      </w:ins>
      <w:ins w:id="1116" w:author="Qualcomm2" w:date="2022-02-28T16:10:00Z">
        <w:del w:id="1117" w:author="QC7" w:date="2022-03-03T05:53:00Z">
          <w:r w:rsidDel="00E93B05">
            <w:rPr>
              <w:rFonts w:ascii="Times New Roman" w:hAnsi="Times New Roman"/>
            </w:rPr>
            <w:delText xml:space="preserve">former source </w:delText>
          </w:r>
        </w:del>
        <w:r>
          <w:rPr>
            <w:rFonts w:ascii="Times New Roman" w:hAnsi="Times New Roman"/>
          </w:rPr>
          <w:t xml:space="preserve">IAB-donor-CU can </w:t>
        </w:r>
      </w:ins>
      <w:ins w:id="1118" w:author="Qualcomm2" w:date="2022-02-28T16:11:00Z">
        <w:r>
          <w:rPr>
            <w:rFonts w:ascii="Times New Roman" w:hAnsi="Times New Roman"/>
          </w:rPr>
          <w:t xml:space="preserve">trigger </w:t>
        </w:r>
      </w:ins>
      <w:ins w:id="1119" w:author="Qualcomm2" w:date="2022-02-28T16:48:00Z">
        <w:r>
          <w:rPr>
            <w:rFonts w:ascii="Times New Roman" w:hAnsi="Times New Roman"/>
          </w:rPr>
          <w:t xml:space="preserve">the full </w:t>
        </w:r>
        <w:del w:id="1120" w:author="Ericsson User" w:date="2022-03-01T21:23:00Z">
          <w:r>
            <w:rPr>
              <w:rFonts w:ascii="Times New Roman" w:hAnsi="Times New Roman"/>
            </w:rPr>
            <w:delText>revocation</w:delText>
          </w:r>
        </w:del>
      </w:ins>
      <w:ins w:id="1121" w:author="Ericsson User" w:date="2022-03-01T21:23:00Z">
        <w:r>
          <w:rPr>
            <w:rFonts w:ascii="Times New Roman" w:hAnsi="Times New Roman"/>
          </w:rPr>
          <w:t>revoking</w:t>
        </w:r>
      </w:ins>
      <w:ins w:id="1122" w:author="Qualcomm2" w:date="2022-02-28T16:48:00Z">
        <w:r>
          <w:rPr>
            <w:rFonts w:ascii="Times New Roman" w:hAnsi="Times New Roman"/>
          </w:rPr>
          <w:t xml:space="preserve"> of traffic offload </w:t>
        </w:r>
      </w:ins>
      <w:ins w:id="1123" w:author="Qualcomm2" w:date="2022-02-28T16:11:00Z">
        <w:r>
          <w:rPr>
            <w:rFonts w:ascii="Times New Roman" w:hAnsi="Times New Roman"/>
          </w:rPr>
          <w:t xml:space="preserve">by requesting </w:t>
        </w:r>
      </w:ins>
      <w:ins w:id="1124" w:author="Qualcomm2" w:date="2022-02-28T16:48:00Z">
        <w:r>
          <w:rPr>
            <w:rFonts w:ascii="Times New Roman" w:hAnsi="Times New Roman"/>
          </w:rPr>
          <w:t>the</w:t>
        </w:r>
      </w:ins>
      <w:ins w:id="1125" w:author="Qualcomm2" w:date="2022-02-28T16:11:00Z">
        <w:r>
          <w:rPr>
            <w:rFonts w:ascii="Times New Roman" w:hAnsi="Times New Roman"/>
          </w:rPr>
          <w:t xml:space="preserve"> release of </w:t>
        </w:r>
      </w:ins>
      <w:ins w:id="1126" w:author="Qualcomm2" w:date="2022-02-28T16:49:00Z">
        <w:r>
          <w:rPr>
            <w:rFonts w:ascii="Times New Roman" w:hAnsi="Times New Roman"/>
          </w:rPr>
          <w:t>all</w:t>
        </w:r>
      </w:ins>
      <w:ins w:id="1127" w:author="Qualcomm2" w:date="2022-02-28T16:11:00Z">
        <w:r>
          <w:rPr>
            <w:rFonts w:ascii="Times New Roman" w:hAnsi="Times New Roman"/>
          </w:rPr>
          <w:t xml:space="preserve"> offl</w:t>
        </w:r>
      </w:ins>
      <w:ins w:id="1128" w:author="Qualcomm2" w:date="2022-02-28T16:12:00Z">
        <w:r>
          <w:rPr>
            <w:rFonts w:ascii="Times New Roman" w:hAnsi="Times New Roman"/>
          </w:rPr>
          <w:t xml:space="preserve">oaded traffic from the </w:t>
        </w:r>
      </w:ins>
      <w:ins w:id="1129" w:author="QC7" w:date="2022-03-03T05:53:00Z">
        <w:r w:rsidR="00E93B05">
          <w:rPr>
            <w:rFonts w:ascii="Times New Roman" w:hAnsi="Times New Roman"/>
          </w:rPr>
          <w:t xml:space="preserve">non-F1-terminating </w:t>
        </w:r>
        <w:commentRangeStart w:id="1130"/>
        <w:commentRangeEnd w:id="1130"/>
        <w:r w:rsidR="00E93B05">
          <w:rPr>
            <w:rStyle w:val="CommentReference"/>
            <w:lang w:eastAsia="zh-CN"/>
          </w:rPr>
          <w:commentReference w:id="1130"/>
        </w:r>
        <w:commentRangeStart w:id="1131"/>
        <w:commentRangeEnd w:id="1131"/>
        <w:r w:rsidR="00E93B05">
          <w:rPr>
            <w:rStyle w:val="CommentReference"/>
            <w:lang w:eastAsia="zh-CN"/>
          </w:rPr>
          <w:commentReference w:id="1131"/>
        </w:r>
      </w:ins>
      <w:ins w:id="1132" w:author="Qualcomm2" w:date="2022-02-28T16:12:00Z">
        <w:del w:id="1133" w:author="QC7" w:date="2022-03-03T05:53:00Z">
          <w:r w:rsidDel="00E93B05">
            <w:rPr>
              <w:rFonts w:ascii="Times New Roman" w:hAnsi="Times New Roman"/>
            </w:rPr>
            <w:delText xml:space="preserve">former target </w:delText>
          </w:r>
        </w:del>
      </w:ins>
      <w:ins w:id="1134" w:author="Qualcomm2" w:date="2022-02-28T16:49:00Z">
        <w:r>
          <w:rPr>
            <w:rFonts w:ascii="Times New Roman" w:hAnsi="Times New Roman"/>
          </w:rPr>
          <w:t>I</w:t>
        </w:r>
      </w:ins>
      <w:ins w:id="1135" w:author="Qualcomm2" w:date="2022-02-28T16:12:00Z">
        <w:r>
          <w:rPr>
            <w:rFonts w:ascii="Times New Roman" w:hAnsi="Times New Roman"/>
          </w:rPr>
          <w:t xml:space="preserve">AB-donor-CU </w:t>
        </w:r>
      </w:ins>
      <w:ins w:id="1136" w:author="Ericsson User" w:date="2022-03-01T22:54:00Z">
        <w:del w:id="1137" w:author="QC6" w:date="2022-03-02T19:26:00Z">
          <w:r>
            <w:rPr>
              <w:rFonts w:ascii="Times New Roman" w:eastAsia="SimSun" w:hAnsi="Times New Roman"/>
              <w:lang w:val="en-US"/>
            </w:rPr>
            <w:delText>by</w:delText>
          </w:r>
        </w:del>
      </w:ins>
      <w:ins w:id="1138" w:author="QC6" w:date="2022-03-02T19:26:00Z">
        <w:r>
          <w:rPr>
            <w:rFonts w:ascii="Times New Roman" w:eastAsia="SimSun" w:hAnsi="Times New Roman"/>
            <w:lang w:val="en-US"/>
          </w:rPr>
          <w:t>through the</w:t>
        </w:r>
      </w:ins>
      <w:ins w:id="1139" w:author="Ericsson User" w:date="2022-03-01T22:54:00Z">
        <w:del w:id="1140" w:author="QC6" w:date="2022-03-02T19:26:00Z">
          <w:r>
            <w:rPr>
              <w:rFonts w:ascii="Times New Roman" w:eastAsia="SimSun" w:hAnsi="Times New Roman"/>
              <w:lang w:val="en-US"/>
            </w:rPr>
            <w:delText xml:space="preserve"> initiating the</w:delText>
          </w:r>
        </w:del>
        <w:r>
          <w:rPr>
            <w:rFonts w:ascii="Times New Roman" w:eastAsia="SimSun" w:hAnsi="Times New Roman"/>
            <w:lang w:val="en-US"/>
          </w:rPr>
          <w:t xml:space="preserve"> IAB </w:t>
        </w:r>
        <w:del w:id="1141" w:author="QC6" w:date="2022-03-02T19:23:00Z">
          <w:r>
            <w:rPr>
              <w:rFonts w:ascii="Times New Roman" w:eastAsia="SimSun" w:hAnsi="Times New Roman"/>
              <w:lang w:val="en-US"/>
            </w:rPr>
            <w:delText>Transport Migration Management</w:delText>
          </w:r>
        </w:del>
      </w:ins>
      <w:ins w:id="1142" w:author="QC6" w:date="2022-03-02T19:23:00Z">
        <w:r>
          <w:rPr>
            <w:rFonts w:ascii="Times New Roman" w:eastAsia="SimSun" w:hAnsi="Times New Roman"/>
            <w:lang w:val="en-US"/>
          </w:rPr>
          <w:t>TRANSPORT MIGRATION MANAGEMENT</w:t>
        </w:r>
      </w:ins>
      <w:ins w:id="1143" w:author="Ericsson User" w:date="2022-03-01T22:54:00Z">
        <w:r>
          <w:rPr>
            <w:rFonts w:ascii="Times New Roman" w:eastAsia="SimSun" w:hAnsi="Times New Roman"/>
            <w:lang w:val="en-US"/>
          </w:rPr>
          <w:t xml:space="preserve"> </w:t>
        </w:r>
        <w:del w:id="1144" w:author="QC6" w:date="2022-03-02T19:26:00Z">
          <w:r>
            <w:rPr>
              <w:rFonts w:ascii="Times New Roman" w:eastAsia="SimSun" w:hAnsi="Times New Roman"/>
              <w:lang w:val="en-US"/>
            </w:rPr>
            <w:delText>procedure</w:delText>
          </w:r>
        </w:del>
      </w:ins>
      <w:ins w:id="1145" w:author="QC6" w:date="2022-03-02T19:26:00Z">
        <w:r>
          <w:rPr>
            <w:rFonts w:ascii="Times New Roman" w:eastAsia="SimSun" w:hAnsi="Times New Roman"/>
            <w:lang w:val="en-US"/>
          </w:rPr>
          <w:t>REQUEST</w:t>
        </w:r>
      </w:ins>
      <w:ins w:id="1146" w:author="Ericsson User" w:date="2022-03-01T22:54:00Z">
        <w:r>
          <w:rPr>
            <w:rFonts w:ascii="Times New Roman" w:eastAsia="SimSun" w:hAnsi="Times New Roman"/>
            <w:lang w:val="en-US"/>
          </w:rPr>
          <w:t xml:space="preserve"> towards the </w:t>
        </w:r>
      </w:ins>
      <w:ins w:id="1147" w:author="QC7" w:date="2022-03-03T05:53:00Z">
        <w:r w:rsidR="00E93B05">
          <w:rPr>
            <w:rFonts w:ascii="Times New Roman" w:hAnsi="Times New Roman"/>
          </w:rPr>
          <w:t xml:space="preserve">non-F1-terminating </w:t>
        </w:r>
        <w:commentRangeStart w:id="1148"/>
        <w:commentRangeEnd w:id="1148"/>
        <w:r w:rsidR="00E93B05">
          <w:rPr>
            <w:rStyle w:val="CommentReference"/>
            <w:lang w:eastAsia="zh-CN"/>
          </w:rPr>
          <w:commentReference w:id="1148"/>
        </w:r>
        <w:commentRangeStart w:id="1149"/>
        <w:commentRangeEnd w:id="1149"/>
        <w:r w:rsidR="00E93B05">
          <w:rPr>
            <w:rStyle w:val="CommentReference"/>
            <w:lang w:eastAsia="zh-CN"/>
          </w:rPr>
          <w:commentReference w:id="1149"/>
        </w:r>
      </w:ins>
      <w:ins w:id="1150" w:author="Ericsson User" w:date="2022-03-01T22:54:00Z">
        <w:del w:id="1151" w:author="QC7" w:date="2022-03-03T05:53:00Z">
          <w:r w:rsidDel="00E93B05">
            <w:rPr>
              <w:rFonts w:ascii="Times New Roman" w:eastAsia="SimSun" w:hAnsi="Times New Roman"/>
              <w:lang w:val="en-US"/>
            </w:rPr>
            <w:delText xml:space="preserve">former target </w:delText>
          </w:r>
        </w:del>
        <w:r>
          <w:rPr>
            <w:rFonts w:ascii="Times New Roman" w:eastAsia="SimSun" w:hAnsi="Times New Roman"/>
            <w:lang w:val="en-US"/>
          </w:rPr>
          <w:t>IAB-donor-CU</w:t>
        </w:r>
      </w:ins>
      <w:ins w:id="1152" w:author="QC6" w:date="2022-03-02T19:24:00Z">
        <w:r>
          <w:rPr>
            <w:rFonts w:ascii="Times New Roman" w:eastAsia="SimSun" w:hAnsi="Times New Roman"/>
            <w:lang w:val="en-US"/>
          </w:rPr>
          <w:t>.</w:t>
        </w:r>
      </w:ins>
      <w:ins w:id="1153" w:author="Ericsson User" w:date="2022-03-01T22:54:00Z">
        <w:r>
          <w:rPr>
            <w:rFonts w:ascii="Times New Roman" w:hAnsi="Times New Roman"/>
          </w:rPr>
          <w:t xml:space="preserve"> </w:t>
        </w:r>
      </w:ins>
      <w:ins w:id="1154" w:author="Qualcomm2" w:date="2022-02-28T16:12:00Z">
        <w:del w:id="1155" w:author="QC6" w:date="2022-03-02T19:24:00Z">
          <w:r>
            <w:rPr>
              <w:rFonts w:ascii="Times New Roman" w:hAnsi="Times New Roman"/>
            </w:rPr>
            <w:delText>via</w:delText>
          </w:r>
        </w:del>
      </w:ins>
      <w:ins w:id="1156" w:author="Ericsson User" w:date="2022-03-01T22:55:00Z">
        <w:del w:id="1157" w:author="QC6" w:date="2022-03-02T19:24:00Z">
          <w:r>
            <w:rPr>
              <w:rFonts w:ascii="Times New Roman" w:hAnsi="Times New Roman"/>
            </w:rPr>
            <w:delText>by sending</w:delText>
          </w:r>
        </w:del>
      </w:ins>
      <w:ins w:id="1158" w:author="Qualcomm2" w:date="2022-02-28T16:12:00Z">
        <w:del w:id="1159" w:author="QC6" w:date="2022-03-02T19:24:00Z">
          <w:r>
            <w:rPr>
              <w:rFonts w:ascii="Times New Roman" w:hAnsi="Times New Roman"/>
            </w:rPr>
            <w:delText xml:space="preserve"> the IAB TRANSPORT MIGRATION MANAGEMENT REQUEST message</w:delText>
          </w:r>
        </w:del>
      </w:ins>
      <w:ins w:id="1160" w:author="Ericsson User" w:date="2022-03-01T21:24:00Z">
        <w:del w:id="1161" w:author="QC6" w:date="2022-03-02T19:24:00Z">
          <w:r>
            <w:rPr>
              <w:rFonts w:ascii="Times New Roman" w:hAnsi="Times New Roman"/>
            </w:rPr>
            <w:delText>,</w:delText>
          </w:r>
        </w:del>
      </w:ins>
      <w:ins w:id="1162" w:author="Ericsson User" w:date="2022-03-01T21:23:00Z">
        <w:del w:id="1163" w:author="QC6" w:date="2022-03-02T19:24:00Z">
          <w:r>
            <w:rPr>
              <w:rFonts w:ascii="Times New Roman" w:hAnsi="Times New Roman"/>
            </w:rPr>
            <w:delText xml:space="preserve"> </w:delText>
          </w:r>
          <w:commentRangeStart w:id="1164"/>
          <w:commentRangeStart w:id="1165"/>
          <w:commentRangeStart w:id="1166"/>
          <w:r>
            <w:rPr>
              <w:rFonts w:ascii="Times New Roman" w:hAnsi="Times New Roman"/>
            </w:rPr>
            <w:delText>after which</w:delText>
          </w:r>
        </w:del>
      </w:ins>
      <w:ins w:id="1167" w:author="QC6" w:date="2022-03-02T19:24:00Z">
        <w:r>
          <w:rPr>
            <w:rFonts w:ascii="Times New Roman" w:hAnsi="Times New Roman"/>
          </w:rPr>
          <w:t>This messages triggers</w:t>
        </w:r>
        <w:del w:id="1168" w:author="Ericsson User" w:date="2022-03-03T08:00:00Z">
          <w:r w:rsidDel="0073495E">
            <w:rPr>
              <w:rFonts w:ascii="Times New Roman" w:hAnsi="Times New Roman"/>
            </w:rPr>
            <w:delText xml:space="preserve"> </w:delText>
          </w:r>
        </w:del>
      </w:ins>
      <w:ins w:id="1169" w:author="Ericsson User" w:date="2022-03-01T21:23:00Z">
        <w:del w:id="1170" w:author="QC6" w:date="2022-03-02T19:24:00Z">
          <w:r>
            <w:rPr>
              <w:rFonts w:ascii="Times New Roman" w:hAnsi="Times New Roman"/>
            </w:rPr>
            <w:delText xml:space="preserve"> the former target IAB-donor-CU executes</w:delText>
          </w:r>
        </w:del>
        <w:r>
          <w:rPr>
            <w:rFonts w:ascii="Times New Roman" w:hAnsi="Times New Roman"/>
          </w:rPr>
          <w:t xml:space="preserve"> the</w:t>
        </w:r>
        <w:r>
          <w:rPr>
            <w:rFonts w:ascii="Times New Roman" w:hAnsi="Times New Roman"/>
            <w:lang w:eastAsia="zh-CN"/>
          </w:rPr>
          <w:t xml:space="preserve"> XnAP </w:t>
        </w:r>
        <w:del w:id="1171" w:author="QC6" w:date="2022-03-02T19:24:00Z">
          <w:r>
            <w:rPr>
              <w:rFonts w:ascii="Times New Roman" w:hAnsi="Times New Roman"/>
              <w:lang w:eastAsia="zh-CN"/>
            </w:rPr>
            <w:delText>Handover Preparation procedur</w:delText>
          </w:r>
        </w:del>
      </w:ins>
      <w:ins w:id="1172" w:author="QC6" w:date="2022-03-02T19:24:00Z">
        <w:del w:id="1173" w:author="Samsung-PH3" w:date="2022-03-03T16:37:00Z">
          <w:r w:rsidDel="00AA0F31">
            <w:rPr>
              <w:rFonts w:ascii="Times New Roman" w:hAnsi="Times New Roman"/>
              <w:lang w:eastAsia="zh-CN"/>
            </w:rPr>
            <w:delText>HANDOVER PREPAR</w:delText>
          </w:r>
        </w:del>
      </w:ins>
      <w:ins w:id="1174" w:author="QC6" w:date="2022-03-02T19:25:00Z">
        <w:del w:id="1175" w:author="Samsung-PH3" w:date="2022-03-03T16:37:00Z">
          <w:r w:rsidDel="00AA0F31">
            <w:rPr>
              <w:rFonts w:ascii="Times New Roman" w:hAnsi="Times New Roman"/>
              <w:lang w:eastAsia="zh-CN"/>
            </w:rPr>
            <w:delText>ATION PROCEDURE</w:delText>
          </w:r>
        </w:del>
      </w:ins>
      <w:ins w:id="1176" w:author="Samsung-PH3" w:date="2022-03-03T16:37:00Z">
        <w:r w:rsidR="00AA0F31">
          <w:rPr>
            <w:rFonts w:ascii="Times New Roman" w:hAnsi="Times New Roman"/>
            <w:lang w:eastAsia="zh-CN"/>
          </w:rPr>
          <w:t>Handover Preparation procedure</w:t>
        </w:r>
      </w:ins>
      <w:ins w:id="1177" w:author="QC6" w:date="2022-03-02T19:25:00Z">
        <w:r>
          <w:rPr>
            <w:rFonts w:ascii="Times New Roman" w:hAnsi="Times New Roman"/>
            <w:lang w:eastAsia="zh-CN"/>
          </w:rPr>
          <w:t xml:space="preserve"> </w:t>
        </w:r>
      </w:ins>
      <w:ins w:id="1178" w:author="Ericsson User" w:date="2022-03-01T21:23:00Z">
        <w:del w:id="1179" w:author="QC6" w:date="2022-03-02T19:25:00Z">
          <w:r>
            <w:rPr>
              <w:rFonts w:ascii="Times New Roman" w:hAnsi="Times New Roman"/>
              <w:lang w:eastAsia="zh-CN"/>
            </w:rPr>
            <w:delText>e</w:delText>
          </w:r>
        </w:del>
        <w:r>
          <w:rPr>
            <w:rFonts w:ascii="Times New Roman" w:hAnsi="Times New Roman"/>
            <w:lang w:eastAsia="zh-CN"/>
          </w:rPr>
          <w:t xml:space="preserve">for the migrating IAB-MT towards the </w:t>
        </w:r>
      </w:ins>
      <w:ins w:id="1180" w:author="QC7" w:date="2022-03-03T05:53:00Z">
        <w:r w:rsidR="00E93B05">
          <w:rPr>
            <w:rFonts w:ascii="Times New Roman" w:hAnsi="Times New Roman"/>
          </w:rPr>
          <w:t xml:space="preserve">F1-terminating </w:t>
        </w:r>
        <w:commentRangeStart w:id="1181"/>
        <w:commentRangeEnd w:id="1181"/>
        <w:r w:rsidR="00E93B05">
          <w:rPr>
            <w:rStyle w:val="CommentReference"/>
            <w:lang w:eastAsia="zh-CN"/>
          </w:rPr>
          <w:commentReference w:id="1181"/>
        </w:r>
        <w:commentRangeStart w:id="1182"/>
        <w:commentRangeEnd w:id="1182"/>
        <w:r w:rsidR="00E93B05">
          <w:rPr>
            <w:rStyle w:val="CommentReference"/>
            <w:lang w:eastAsia="zh-CN"/>
          </w:rPr>
          <w:commentReference w:id="1182"/>
        </w:r>
      </w:ins>
      <w:ins w:id="1183" w:author="Ericsson User" w:date="2022-03-01T21:23:00Z">
        <w:del w:id="1184" w:author="QC7" w:date="2022-03-03T05:53:00Z">
          <w:r w:rsidDel="00E93B05">
            <w:rPr>
              <w:rFonts w:ascii="Times New Roman" w:hAnsi="Times New Roman"/>
              <w:lang w:eastAsia="zh-CN"/>
            </w:rPr>
            <w:delText xml:space="preserve">former source </w:delText>
          </w:r>
        </w:del>
        <w:r>
          <w:rPr>
            <w:rFonts w:ascii="Times New Roman" w:hAnsi="Times New Roman"/>
            <w:lang w:eastAsia="zh-CN"/>
          </w:rPr>
          <w:t>IAB-donor-CU</w:t>
        </w:r>
      </w:ins>
      <w:commentRangeEnd w:id="1164"/>
      <w:r>
        <w:rPr>
          <w:rStyle w:val="CommentReference"/>
          <w:lang w:eastAsia="zh-CN"/>
        </w:rPr>
        <w:commentReference w:id="1164"/>
      </w:r>
      <w:commentRangeEnd w:id="1165"/>
      <w:r>
        <w:rPr>
          <w:rStyle w:val="CommentReference"/>
          <w:lang w:eastAsia="zh-CN"/>
        </w:rPr>
        <w:commentReference w:id="1165"/>
      </w:r>
      <w:commentRangeEnd w:id="1166"/>
      <w:r>
        <w:rPr>
          <w:rStyle w:val="CommentReference"/>
          <w:lang w:eastAsia="zh-CN"/>
        </w:rPr>
        <w:commentReference w:id="1166"/>
      </w:r>
      <w:ins w:id="1185" w:author="Ericsson User" w:date="2022-03-01T21:23:00Z">
        <w:r>
          <w:rPr>
            <w:rFonts w:ascii="Times New Roman" w:hAnsi="Times New Roman"/>
            <w:lang w:eastAsia="zh-CN"/>
          </w:rPr>
          <w:t xml:space="preserve">. </w:t>
        </w:r>
      </w:ins>
    </w:p>
    <w:p w14:paraId="650DD1C5" w14:textId="539310AA" w:rsidR="00A21F6A" w:rsidRDefault="00AA5E04">
      <w:pPr>
        <w:pStyle w:val="B1"/>
        <w:ind w:left="0" w:firstLine="0"/>
        <w:rPr>
          <w:rFonts w:ascii="Times New Roman" w:hAnsi="Times New Roman"/>
        </w:rPr>
      </w:pPr>
      <w:ins w:id="1186" w:author="Ericsson User" w:date="2022-03-01T21:26:00Z">
        <w:r>
          <w:rPr>
            <w:rFonts w:ascii="Times New Roman" w:hAnsi="Times New Roman"/>
          </w:rPr>
          <w:t xml:space="preserve">The </w:t>
        </w:r>
      </w:ins>
      <w:ins w:id="1187" w:author="QC7" w:date="2022-03-03T05:54:00Z">
        <w:r w:rsidR="00E93B05">
          <w:rPr>
            <w:rFonts w:ascii="Times New Roman" w:hAnsi="Times New Roman"/>
          </w:rPr>
          <w:t xml:space="preserve">F1-terminating </w:t>
        </w:r>
        <w:commentRangeStart w:id="1188"/>
        <w:commentRangeEnd w:id="1188"/>
        <w:r w:rsidR="00E93B05">
          <w:rPr>
            <w:rStyle w:val="CommentReference"/>
            <w:lang w:eastAsia="zh-CN"/>
          </w:rPr>
          <w:commentReference w:id="1188"/>
        </w:r>
        <w:commentRangeStart w:id="1189"/>
        <w:commentRangeEnd w:id="1189"/>
        <w:r w:rsidR="00E93B05">
          <w:rPr>
            <w:rStyle w:val="CommentReference"/>
            <w:lang w:eastAsia="zh-CN"/>
          </w:rPr>
          <w:commentReference w:id="1189"/>
        </w:r>
      </w:ins>
      <w:ins w:id="1190" w:author="Ericsson User" w:date="2022-03-01T21:26:00Z">
        <w:del w:id="1191" w:author="QC7" w:date="2022-03-03T05:54:00Z">
          <w:r w:rsidDel="00E93B05">
            <w:rPr>
              <w:rFonts w:ascii="Times New Roman" w:hAnsi="Times New Roman"/>
            </w:rPr>
            <w:delText xml:space="preserve">former source </w:delText>
          </w:r>
        </w:del>
        <w:r>
          <w:rPr>
            <w:rFonts w:ascii="Times New Roman" w:hAnsi="Times New Roman"/>
          </w:rPr>
          <w:t xml:space="preserve">IAB-donor-CU may request </w:t>
        </w:r>
      </w:ins>
      <w:ins w:id="1192" w:author="Xu, Steven 1. (NSB - CN/Beijing)" w:date="2022-03-03T16:05:00Z">
        <w:r w:rsidR="00650A76">
          <w:rPr>
            <w:rFonts w:ascii="Times New Roman" w:hAnsi="Times New Roman"/>
          </w:rPr>
          <w:t xml:space="preserve">full or </w:t>
        </w:r>
      </w:ins>
      <w:ins w:id="1193" w:author="Ericsson User" w:date="2022-03-01T21:26:00Z">
        <w:r>
          <w:rPr>
            <w:rFonts w:ascii="Times New Roman" w:hAnsi="Times New Roman"/>
          </w:rPr>
          <w:t xml:space="preserve">partial release of the offloaded traffic from the </w:t>
        </w:r>
      </w:ins>
      <w:ins w:id="1194" w:author="QC7" w:date="2022-03-03T05:54:00Z">
        <w:r w:rsidR="00E93B05">
          <w:rPr>
            <w:rFonts w:ascii="Times New Roman" w:hAnsi="Times New Roman"/>
          </w:rPr>
          <w:t xml:space="preserve">non-F1-terminating </w:t>
        </w:r>
        <w:commentRangeStart w:id="1195"/>
        <w:commentRangeEnd w:id="1195"/>
        <w:r w:rsidR="00E93B05">
          <w:rPr>
            <w:rStyle w:val="CommentReference"/>
            <w:lang w:eastAsia="zh-CN"/>
          </w:rPr>
          <w:commentReference w:id="1195"/>
        </w:r>
        <w:commentRangeStart w:id="1196"/>
        <w:commentRangeEnd w:id="1196"/>
        <w:r w:rsidR="00E93B05">
          <w:rPr>
            <w:rStyle w:val="CommentReference"/>
            <w:lang w:eastAsia="zh-CN"/>
          </w:rPr>
          <w:commentReference w:id="1196"/>
        </w:r>
      </w:ins>
      <w:ins w:id="1197" w:author="Ericsson User" w:date="2022-03-01T21:26:00Z">
        <w:del w:id="1198" w:author="QC7" w:date="2022-03-03T05:54:00Z">
          <w:r w:rsidDel="00E93B05">
            <w:rPr>
              <w:rFonts w:ascii="Times New Roman" w:hAnsi="Times New Roman"/>
            </w:rPr>
            <w:delText xml:space="preserve">former target </w:delText>
          </w:r>
        </w:del>
        <w:r>
          <w:rPr>
            <w:rFonts w:ascii="Times New Roman" w:hAnsi="Times New Roman"/>
          </w:rPr>
          <w:t>IAB-donor-CU via the IAB TRANSPORT MIGRATION MANAGEMENT REQUEST message.</w:t>
        </w:r>
      </w:ins>
    </w:p>
    <w:p w14:paraId="650DD1C6" w14:textId="77777777" w:rsidR="00A21F6A" w:rsidRDefault="00AA5E04">
      <w:pPr>
        <w:pStyle w:val="B1"/>
        <w:ind w:left="0" w:firstLine="0"/>
        <w:rPr>
          <w:del w:id="1199" w:author="Qualcomm" w:date="2022-02-05T20:53:00Z"/>
          <w:rFonts w:ascii="Times New Roman" w:hAnsi="Times New Roman"/>
          <w:color w:val="FF0000"/>
          <w:lang w:eastAsia="zh-CN"/>
        </w:rPr>
      </w:pPr>
      <w:del w:id="1200" w:author="Qualcomm" w:date="2022-02-05T20:53:00Z">
        <w:r>
          <w:rPr>
            <w:rFonts w:ascii="Times New Roman" w:hAnsi="Times New Roman"/>
            <w:color w:val="FF0000"/>
          </w:rPr>
          <w:delText>Editor's NOTE:</w:delText>
        </w:r>
        <w:r>
          <w:rPr>
            <w:rFonts w:ascii="Times New Roman" w:hAnsi="Times New Roman"/>
            <w:color w:val="FF0000"/>
            <w:lang w:eastAsia="zh-CN"/>
          </w:rPr>
          <w:delText xml:space="preserve"> The migration of the descendent nodes’ transport needs to be captured.</w:delText>
        </w:r>
      </w:del>
    </w:p>
    <w:p w14:paraId="650DD1C7" w14:textId="77777777" w:rsidR="00A21F6A" w:rsidRDefault="00AA5E04">
      <w:pPr>
        <w:pStyle w:val="B1"/>
        <w:ind w:left="0" w:firstLine="0"/>
        <w:rPr>
          <w:del w:id="1201" w:author="Qualcomm" w:date="2022-02-07T13:00:00Z"/>
          <w:rFonts w:ascii="Times New Roman" w:hAnsi="Times New Roman"/>
          <w:color w:val="FF0000"/>
        </w:rPr>
      </w:pPr>
      <w:del w:id="1202" w:author="Qualcomm" w:date="2022-02-07T13:00:00Z">
        <w:r>
          <w:rPr>
            <w:rFonts w:ascii="Times New Roman" w:hAnsi="Times New Roman"/>
            <w:color w:val="FF0000"/>
          </w:rPr>
          <w:delText>Editor’s NOTE: The initiation of revocation of partial migration by the target IAB-donor-CU needs to be captured. FFS if same or separate procedure.</w:delText>
        </w:r>
      </w:del>
    </w:p>
    <w:p w14:paraId="650DD1C8" w14:textId="77777777" w:rsidR="00A21F6A" w:rsidRDefault="00A21F6A">
      <w:pPr>
        <w:spacing w:after="180"/>
        <w:jc w:val="left"/>
        <w:rPr>
          <w:rFonts w:ascii="Times New Roman" w:eastAsia="MS Mincho" w:hAnsi="Times New Roman"/>
          <w:lang w:eastAsia="ja-JP"/>
        </w:rPr>
      </w:pPr>
    </w:p>
    <w:p w14:paraId="650DD1C9" w14:textId="77777777" w:rsidR="00A21F6A" w:rsidRDefault="00AA5E04">
      <w:pPr>
        <w:pStyle w:val="Heading3"/>
        <w:numPr>
          <w:ilvl w:val="0"/>
          <w:numId w:val="0"/>
        </w:numPr>
        <w:ind w:left="720" w:hanging="720"/>
        <w:rPr>
          <w:ins w:id="1203" w:author="Qualcomm" w:date="2022-02-05T20:45:00Z"/>
          <w:lang w:eastAsia="en-US"/>
        </w:rPr>
        <w:pPrChange w:id="1204" w:author="Qualcomm" w:date="2022-02-05T20:50:00Z">
          <w:pPr>
            <w:spacing w:after="180"/>
            <w:jc w:val="left"/>
          </w:pPr>
        </w:pPrChange>
      </w:pPr>
      <w:ins w:id="1205" w:author="Qualcomm" w:date="2022-02-05T20:44:00Z">
        <w:r>
          <w:rPr>
            <w:lang w:eastAsia="en-US"/>
          </w:rPr>
          <w:t xml:space="preserve">8.xx.2 </w:t>
        </w:r>
        <w:r>
          <w:rPr>
            <w:lang w:eastAsia="en-US"/>
          </w:rPr>
          <w:tab/>
          <w:t xml:space="preserve">IAB inter-CU topology adaptation procedure with descendant </w:t>
        </w:r>
      </w:ins>
      <w:ins w:id="1206" w:author="Qualcomm" w:date="2022-02-05T20:45:00Z">
        <w:r>
          <w:rPr>
            <w:lang w:eastAsia="en-US"/>
          </w:rPr>
          <w:t>IAB-</w:t>
        </w:r>
      </w:ins>
      <w:ins w:id="1207" w:author="Qualcomm" w:date="2022-02-05T20:44:00Z">
        <w:r>
          <w:rPr>
            <w:lang w:eastAsia="en-US"/>
          </w:rPr>
          <w:t>node</w:t>
        </w:r>
      </w:ins>
    </w:p>
    <w:p w14:paraId="650DD1CA" w14:textId="77777777" w:rsidR="00A21F6A" w:rsidRDefault="00AA5E04">
      <w:pPr>
        <w:spacing w:after="180"/>
        <w:jc w:val="left"/>
        <w:rPr>
          <w:ins w:id="1208" w:author="Qualcomm" w:date="2022-02-05T20:47:00Z"/>
          <w:rFonts w:ascii="Times New Roman" w:hAnsi="Times New Roman"/>
          <w:lang w:eastAsia="ja-JP"/>
        </w:rPr>
      </w:pPr>
      <w:ins w:id="1209" w:author="Qualcomm" w:date="2022-02-05T20:46:00Z">
        <w:r>
          <w:rPr>
            <w:rFonts w:ascii="Times New Roman" w:hAnsi="Times New Roman"/>
            <w:lang w:eastAsia="ja-JP"/>
          </w:rPr>
          <w:t xml:space="preserve">Figure 8.xx.2-1 shows an example of the topology adaptation procedure where the </w:t>
        </w:r>
        <w:r>
          <w:rPr>
            <w:rFonts w:ascii="Times New Roman" w:hAnsi="Times New Roman" w:hint="eastAsia"/>
          </w:rPr>
          <w:t xml:space="preserve">migrating </w:t>
        </w:r>
        <w:r>
          <w:rPr>
            <w:rFonts w:ascii="Times New Roman" w:hAnsi="Times New Roman"/>
            <w:lang w:eastAsia="ja-JP"/>
          </w:rPr>
          <w:t>IAB-MT is migrated from one IAB-donor-CU to another IAB-donor-CU</w:t>
        </w:r>
      </w:ins>
      <w:ins w:id="1210" w:author="Qualcomm" w:date="2022-02-05T20:47:00Z">
        <w:r>
          <w:rPr>
            <w:rFonts w:ascii="Times New Roman" w:hAnsi="Times New Roman"/>
            <w:lang w:eastAsia="ja-JP"/>
          </w:rPr>
          <w:t>, the IAB-DU of the migrating IAB-node retains its F1 connection with the first IAB-donor-CU and the descendant IAB-node retains both its RRC connection and F1 connection with the first IAB-donor-CU.</w:t>
        </w:r>
      </w:ins>
    </w:p>
    <w:p w14:paraId="650DD1CB" w14:textId="77777777" w:rsidR="00A21F6A" w:rsidRDefault="00AA5E04">
      <w:pPr>
        <w:spacing w:after="180"/>
        <w:jc w:val="left"/>
        <w:rPr>
          <w:ins w:id="1211" w:author="Qualcomm" w:date="2022-02-05T20:51:00Z"/>
          <w:rFonts w:ascii="Times New Roman" w:eastAsia="MS Mincho" w:hAnsi="Times New Roman"/>
          <w:lang w:eastAsia="ja-JP"/>
        </w:rPr>
      </w:pPr>
      <w:del w:id="1212" w:author="Qualcomm" w:date="2022-02-25T15:26:00Z">
        <w:r>
          <w:rPr>
            <w:rFonts w:ascii="Times New Roman" w:eastAsia="MS Mincho" w:hAnsi="Times New Roman"/>
            <w:lang w:eastAsia="ja-JP"/>
          </w:rPr>
          <w:lastRenderedPageBreak/>
          <w:fldChar w:fldCharType="begin"/>
        </w:r>
        <w:r>
          <w:rPr>
            <w:rFonts w:ascii="Times New Roman" w:eastAsia="MS Mincho" w:hAnsi="Times New Roman"/>
            <w:lang w:eastAsia="ja-JP"/>
          </w:rPr>
          <w:fldChar w:fldCharType="end"/>
        </w:r>
      </w:del>
      <w:ins w:id="1213" w:author="Qualcomm" w:date="2022-02-25T15:26:00Z">
        <w:r>
          <w:rPr>
            <w:rFonts w:ascii="Times New Roman" w:eastAsia="MS Mincho" w:hAnsi="Times New Roman"/>
            <w:lang w:eastAsia="ja-JP"/>
          </w:rPr>
          <w:object w:dxaOrig="10225" w:dyaOrig="9644" w14:anchorId="650DD20B">
            <v:shape id="_x0000_i1028" type="#_x0000_t75" style="width:510.9pt;height:482.55pt" o:ole="">
              <v:imagedata r:id="rId18" o:title=""/>
            </v:shape>
            <o:OLEObject Type="Embed" ProgID="Visio.Drawing.15" ShapeID="_x0000_i1028" DrawAspect="Content" ObjectID="_1707793476" r:id="rId19"/>
          </w:object>
        </w:r>
      </w:ins>
    </w:p>
    <w:p w14:paraId="650DD1CC" w14:textId="77777777" w:rsidR="00A21F6A" w:rsidRPr="00A21F6A" w:rsidRDefault="00AA5E04">
      <w:pPr>
        <w:keepLines/>
        <w:spacing w:after="240"/>
        <w:jc w:val="center"/>
        <w:rPr>
          <w:ins w:id="1214" w:author="Qualcomm" w:date="2022-02-05T20:51:00Z"/>
          <w:b/>
          <w:lang w:eastAsia="en-US"/>
          <w:rPrChange w:id="1215" w:author="Qualcomm" w:date="2022-02-05T20:54:00Z">
            <w:rPr>
              <w:ins w:id="1216" w:author="Qualcomm" w:date="2022-02-05T20:51:00Z"/>
              <w:rFonts w:ascii="Times New Roman" w:eastAsia="MS Mincho" w:hAnsi="Times New Roman"/>
              <w:lang w:eastAsia="ja-JP"/>
            </w:rPr>
          </w:rPrChange>
        </w:rPr>
        <w:pPrChange w:id="1217" w:author="Qualcomm" w:date="2022-02-05T20:54:00Z">
          <w:pPr>
            <w:spacing w:after="180"/>
            <w:jc w:val="left"/>
          </w:pPr>
        </w:pPrChange>
      </w:pPr>
      <w:ins w:id="1218" w:author="Qualcomm" w:date="2022-02-05T20:54:00Z">
        <w:r>
          <w:rPr>
            <w:b/>
            <w:lang w:eastAsia="en-US"/>
          </w:rPr>
          <w:t>Figure 8.xx.2-1: IAB inter-CU topology adaptation procedure with descendant IAB-node</w:t>
        </w:r>
      </w:ins>
    </w:p>
    <w:p w14:paraId="650DD1CD" w14:textId="77777777" w:rsidR="00A21F6A" w:rsidRDefault="00AA5E04">
      <w:pPr>
        <w:pStyle w:val="B1"/>
        <w:ind w:left="0" w:firstLine="0"/>
        <w:rPr>
          <w:ins w:id="1219" w:author="Qualcomm" w:date="2022-02-05T21:33:00Z"/>
          <w:rFonts w:ascii="Times New Roman" w:hAnsi="Times New Roman"/>
          <w:lang w:eastAsia="zh-CN"/>
        </w:rPr>
      </w:pPr>
      <w:ins w:id="1220" w:author="Qualcomm" w:date="2022-02-05T21:33:00Z">
        <w:r>
          <w:rPr>
            <w:rFonts w:ascii="Times New Roman" w:hAnsi="Times New Roman"/>
            <w:lang w:eastAsia="zh-CN"/>
          </w:rPr>
          <w:t xml:space="preserve">0. </w:t>
        </w:r>
      </w:ins>
      <w:ins w:id="1221" w:author="Qualcomm" w:date="2022-02-05T21:34:00Z">
        <w:r>
          <w:rPr>
            <w:rFonts w:ascii="Times New Roman" w:hAnsi="Times New Roman"/>
            <w:lang w:eastAsia="zh-CN"/>
          </w:rPr>
          <w:t xml:space="preserve">The topology adaptation procedure of </w:t>
        </w:r>
      </w:ins>
      <w:ins w:id="1222" w:author="Qualcomm" w:date="2022-02-07T14:51:00Z">
        <w:r>
          <w:rPr>
            <w:rFonts w:ascii="Times New Roman" w:hAnsi="Times New Roman"/>
            <w:lang w:eastAsia="zh-CN"/>
          </w:rPr>
          <w:t>clause</w:t>
        </w:r>
      </w:ins>
      <w:ins w:id="1223" w:author="Qualcomm" w:date="2022-02-05T21:34:00Z">
        <w:r>
          <w:rPr>
            <w:rFonts w:ascii="Times New Roman" w:hAnsi="Times New Roman"/>
            <w:lang w:eastAsia="zh-CN"/>
          </w:rPr>
          <w:t xml:space="preserve"> 8.xx.1 is performed</w:t>
        </w:r>
      </w:ins>
      <w:ins w:id="1224" w:author="Ericsson User" w:date="2022-03-01T22:58:00Z">
        <w:r>
          <w:rPr>
            <w:rFonts w:ascii="Times New Roman" w:hAnsi="Times New Roman"/>
            <w:lang w:eastAsia="zh-CN"/>
          </w:rPr>
          <w:t xml:space="preserve"> for the migrating IAB-node</w:t>
        </w:r>
      </w:ins>
      <w:ins w:id="1225" w:author="Qualcomm" w:date="2022-02-05T21:34:00Z">
        <w:r>
          <w:rPr>
            <w:rFonts w:ascii="Times New Roman" w:hAnsi="Times New Roman"/>
            <w:lang w:eastAsia="zh-CN"/>
          </w:rPr>
          <w:t>.</w:t>
        </w:r>
      </w:ins>
    </w:p>
    <w:p w14:paraId="650DD1CE" w14:textId="77777777" w:rsidR="00A21F6A" w:rsidRDefault="00AA5E04">
      <w:pPr>
        <w:pStyle w:val="B1"/>
        <w:ind w:left="0" w:firstLine="0"/>
        <w:rPr>
          <w:ins w:id="1226" w:author="Qualcomm" w:date="2022-02-25T15:32:00Z"/>
          <w:rFonts w:ascii="Times New Roman" w:hAnsi="Times New Roman"/>
          <w:lang w:eastAsia="zh-CN"/>
        </w:rPr>
      </w:pPr>
      <w:ins w:id="1227" w:author="Qualcomm" w:date="2022-02-25T15:31:00Z">
        <w:r>
          <w:rPr>
            <w:rFonts w:ascii="Times New Roman" w:hAnsi="Times New Roman"/>
            <w:lang w:eastAsia="zh-CN"/>
          </w:rPr>
          <w:t>1</w:t>
        </w:r>
      </w:ins>
      <w:ins w:id="1228" w:author="Qualcomm" w:date="2022-02-25T15:30:00Z">
        <w:r>
          <w:rPr>
            <w:rFonts w:ascii="Times New Roman" w:hAnsi="Times New Roman"/>
            <w:lang w:eastAsia="zh-CN"/>
          </w:rPr>
          <w:t xml:space="preserve">. </w:t>
        </w:r>
        <w:r>
          <w:rPr>
            <w:rFonts w:ascii="Times New Roman" w:hAnsi="Times New Roman"/>
          </w:rPr>
          <w:t xml:space="preserve">The source </w:t>
        </w:r>
        <w:r>
          <w:rPr>
            <w:rFonts w:ascii="Times New Roman" w:hAnsi="Times New Roman"/>
            <w:lang w:eastAsia="zh-CN"/>
          </w:rPr>
          <w:t>IAB-donor-CU</w:t>
        </w:r>
        <w:r>
          <w:rPr>
            <w:rFonts w:ascii="Times New Roman" w:hAnsi="Times New Roman"/>
          </w:rPr>
          <w:t xml:space="preserve"> sends an </w:t>
        </w:r>
        <w:r>
          <w:rPr>
            <w:rFonts w:ascii="Times New Roman" w:hAnsi="Times New Roman"/>
            <w:rPrChange w:id="1229" w:author="QC6" w:date="2022-03-02T19:27:00Z">
              <w:rPr>
                <w:rFonts w:ascii="Times New Roman" w:hAnsi="Times New Roman"/>
                <w:i/>
                <w:iCs/>
              </w:rPr>
            </w:rPrChange>
          </w:rPr>
          <w:t>IAB TRANSPORT MIGRATION MANAGEMENT REQUEST</w:t>
        </w:r>
        <w:r>
          <w:rPr>
            <w:rFonts w:ascii="Times New Roman" w:hAnsi="Times New Roman"/>
          </w:rPr>
          <w:t xml:space="preserve"> message to the target IAB-donor-CU to provide</w:t>
        </w:r>
        <w:r>
          <w:rPr>
            <w:rFonts w:ascii="Times New Roman" w:eastAsia="SimSun" w:hAnsi="Times New Roman"/>
            <w:lang w:val="en-US"/>
            <w:rPrChange w:id="1230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the context of</w:t>
        </w:r>
        <w:r>
          <w:rPr>
            <w:rFonts w:ascii="Times New Roman" w:eastAsia="SimSun" w:hAnsi="Times New Roman"/>
          </w:rPr>
          <w:t xml:space="preserve"> the descendant IAB-node’s traffic to be</w:t>
        </w:r>
        <w:r>
          <w:rPr>
            <w:rFonts w:ascii="Times New Roman" w:eastAsia="SimSun" w:hAnsi="Times New Roman"/>
            <w:lang w:val="en-US"/>
            <w:rPrChange w:id="1231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offloaded</w:t>
        </w:r>
        <w:r>
          <w:rPr>
            <w:rFonts w:ascii="Times New Roman" w:hAnsi="Times New Roman"/>
          </w:rPr>
          <w:t>.</w:t>
        </w:r>
      </w:ins>
      <w:ins w:id="1232" w:author="Qualcomm" w:date="2022-02-25T15:31:00Z">
        <w:r>
          <w:rPr>
            <w:rFonts w:ascii="Times New Roman" w:hAnsi="Times New Roman"/>
          </w:rPr>
          <w:t xml:space="preserve"> </w:t>
        </w:r>
      </w:ins>
      <w:ins w:id="1233" w:author="Qualcomm" w:date="2022-02-25T15:38:00Z">
        <w:r>
          <w:rPr>
            <w:rFonts w:ascii="Times New Roman" w:hAnsi="Times New Roman"/>
          </w:rPr>
          <w:t xml:space="preserve">The message may include </w:t>
        </w:r>
      </w:ins>
      <w:ins w:id="1234" w:author="Qualcomm" w:date="2022-02-25T15:39:00Z">
        <w:r>
          <w:rPr>
            <w:rFonts w:ascii="Times New Roman" w:hAnsi="Times New Roman"/>
          </w:rPr>
          <w:t xml:space="preserve">a </w:t>
        </w:r>
      </w:ins>
      <w:ins w:id="1235" w:author="Qualcomm" w:date="2022-02-25T15:38:00Z">
        <w:r>
          <w:rPr>
            <w:rFonts w:ascii="Times New Roman" w:hAnsi="Times New Roman"/>
          </w:rPr>
          <w:t xml:space="preserve">request for </w:t>
        </w:r>
        <w:r>
          <w:rPr>
            <w:rFonts w:ascii="Times New Roman" w:hAnsi="Times New Roman"/>
            <w:lang w:eastAsia="zh-CN"/>
          </w:rPr>
          <w:t>new TNL addresses anchored at a target IAB-donor-DU for the descendant IAB-node</w:t>
        </w:r>
      </w:ins>
      <w:ins w:id="1236" w:author="Xu, Steven 1" w:date="2022-03-01T09:02:00Z">
        <w:r>
          <w:rPr>
            <w:rFonts w:ascii="Times New Roman" w:hAnsi="Times New Roman"/>
            <w:lang w:eastAsia="zh-CN"/>
          </w:rPr>
          <w:t>(s)</w:t>
        </w:r>
      </w:ins>
      <w:ins w:id="1237" w:author="Qualcomm" w:date="2022-02-25T15:38:00Z">
        <w:r>
          <w:rPr>
            <w:rFonts w:ascii="Times New Roman" w:hAnsi="Times New Roman"/>
            <w:lang w:eastAsia="zh-CN"/>
          </w:rPr>
          <w:t xml:space="preserve">. </w:t>
        </w:r>
      </w:ins>
      <w:ins w:id="1238" w:author="Qualcomm" w:date="2022-02-25T15:31:00Z">
        <w:r>
          <w:rPr>
            <w:rFonts w:ascii="Times New Roman" w:hAnsi="Times New Roman"/>
            <w:lang w:eastAsia="zh-CN"/>
          </w:rPr>
          <w:t>The source IAB-donor-CU includes an identifier of the migrating IAB-node in the request message.</w:t>
        </w:r>
      </w:ins>
    </w:p>
    <w:p w14:paraId="650DD1CF" w14:textId="77777777" w:rsidR="00A21F6A" w:rsidRDefault="00AA5E04">
      <w:pPr>
        <w:pStyle w:val="B1"/>
        <w:ind w:left="0" w:firstLine="0"/>
        <w:rPr>
          <w:ins w:id="1239" w:author="Qualcomm" w:date="2022-02-25T15:36:00Z"/>
          <w:rFonts w:ascii="Times New Roman" w:hAnsi="Times New Roman"/>
          <w:lang w:eastAsia="zh-CN"/>
        </w:rPr>
      </w:pPr>
      <w:ins w:id="1240" w:author="Qualcomm" w:date="2022-02-25T15:32:00Z">
        <w:r>
          <w:rPr>
            <w:rFonts w:ascii="Times New Roman" w:hAnsi="Times New Roman"/>
          </w:rPr>
          <w:t xml:space="preserve">2. </w:t>
        </w:r>
        <w:r>
          <w:rPr>
            <w:rFonts w:ascii="Times New Roman" w:hAnsi="Times New Roman"/>
            <w:lang w:eastAsia="zh-CN"/>
          </w:rPr>
          <w:t xml:space="preserve">The target IAB-donor-CU determines the target IAB-donor-DU based on the identifier of the migrating IAB-node. The target IAB-donor-CU may configure or modify </w:t>
        </w:r>
        <w:commentRangeStart w:id="1241"/>
        <w:commentRangeStart w:id="1242"/>
        <w:r>
          <w:rPr>
            <w:rFonts w:ascii="Times New Roman" w:hAnsi="Times New Roman"/>
            <w:lang w:eastAsia="zh-CN"/>
          </w:rPr>
          <w:t xml:space="preserve">BH RLC channels and BAP-sublayer routing entries on the target path between the </w:t>
        </w:r>
        <w:del w:id="1243" w:author="Ericsson User" w:date="2022-03-01T22:40:00Z">
          <w:r>
            <w:rPr>
              <w:rFonts w:ascii="Times New Roman" w:hAnsi="Times New Roman"/>
              <w:lang w:eastAsia="zh-CN"/>
            </w:rPr>
            <w:delText>target parent</w:delText>
          </w:r>
        </w:del>
      </w:ins>
      <w:ins w:id="1244" w:author="Ericsson User" w:date="2022-03-01T22:40:00Z">
        <w:r>
          <w:rPr>
            <w:rFonts w:ascii="Times New Roman" w:hAnsi="Times New Roman"/>
            <w:lang w:eastAsia="zh-CN"/>
          </w:rPr>
          <w:t>boundary</w:t>
        </w:r>
      </w:ins>
      <w:ins w:id="1245" w:author="Qualcomm" w:date="2022-02-25T15:32:00Z">
        <w:r>
          <w:rPr>
            <w:rFonts w:ascii="Times New Roman" w:hAnsi="Times New Roman"/>
            <w:lang w:eastAsia="zh-CN"/>
          </w:rPr>
          <w:t xml:space="preserve"> IAB-node and target IAB-donor</w:t>
        </w:r>
      </w:ins>
      <w:commentRangeEnd w:id="1241"/>
      <w:r>
        <w:rPr>
          <w:rStyle w:val="CommentReference"/>
          <w:rFonts w:ascii="Times New Roman" w:hAnsi="Times New Roman"/>
          <w:sz w:val="20"/>
          <w:szCs w:val="20"/>
          <w:lang w:eastAsia="zh-CN"/>
        </w:rPr>
        <w:commentReference w:id="1241"/>
      </w:r>
      <w:commentRangeEnd w:id="1242"/>
      <w:r>
        <w:rPr>
          <w:rStyle w:val="CommentReference"/>
          <w:rFonts w:ascii="Times New Roman" w:hAnsi="Times New Roman"/>
          <w:sz w:val="20"/>
          <w:szCs w:val="20"/>
          <w:lang w:eastAsia="zh-CN"/>
        </w:rPr>
        <w:commentReference w:id="1242"/>
      </w:r>
      <w:ins w:id="1246" w:author="Qualcomm" w:date="2022-02-25T15:32:00Z">
        <w:r>
          <w:rPr>
            <w:rFonts w:ascii="Times New Roman" w:hAnsi="Times New Roman"/>
            <w:lang w:eastAsia="zh-CN"/>
          </w:rPr>
          <w:t>-DU as well as DL mappings on the target IAB-donor-DU for the migrating IAB-node’s target path. These configurations may support the transport of UP and non-UP traffic on the target path.</w:t>
        </w:r>
      </w:ins>
    </w:p>
    <w:p w14:paraId="650DD1D0" w14:textId="77777777" w:rsidR="00A21F6A" w:rsidRDefault="00AA5E04">
      <w:pPr>
        <w:pStyle w:val="B1"/>
        <w:ind w:left="0" w:firstLine="0"/>
        <w:rPr>
          <w:ins w:id="1247" w:author="Qualcomm" w:date="2022-02-25T15:37:00Z"/>
          <w:rFonts w:ascii="Times New Roman" w:hAnsi="Times New Roman"/>
          <w:lang w:eastAsia="zh-CN"/>
        </w:rPr>
      </w:pPr>
      <w:ins w:id="1248" w:author="Qualcomm" w:date="2022-02-25T15:36:00Z">
        <w:r>
          <w:rPr>
            <w:rFonts w:ascii="Times New Roman" w:hAnsi="Times New Roman"/>
            <w:lang w:eastAsia="zh-CN"/>
          </w:rPr>
          <w:lastRenderedPageBreak/>
          <w:t xml:space="preserve">3. The target IAB-donor-CU </w:t>
        </w:r>
      </w:ins>
      <w:ins w:id="1249" w:author="Ericsson User" w:date="2022-03-02T11:48:00Z">
        <w:r>
          <w:rPr>
            <w:rFonts w:ascii="Times New Roman" w:hAnsi="Times New Roman"/>
            <w:lang w:eastAsia="zh-CN"/>
          </w:rPr>
          <w:t xml:space="preserve">may </w:t>
        </w:r>
      </w:ins>
      <w:ins w:id="1250" w:author="Qualcomm" w:date="2022-02-25T15:36:00Z">
        <w:r>
          <w:rPr>
            <w:rFonts w:ascii="Times New Roman" w:hAnsi="Times New Roman"/>
            <w:lang w:eastAsia="zh-CN"/>
          </w:rPr>
          <w:t>obtain new TNL addresses from the target IAB-donor-DU</w:t>
        </w:r>
      </w:ins>
      <w:ins w:id="1251" w:author="Qualcomm" w:date="2022-02-25T15:42:00Z">
        <w:r>
          <w:rPr>
            <w:rFonts w:ascii="Times New Roman" w:hAnsi="Times New Roman"/>
            <w:lang w:eastAsia="zh-CN"/>
          </w:rPr>
          <w:t xml:space="preserve"> based on the request for TNL address</w:t>
        </w:r>
      </w:ins>
      <w:ins w:id="1252" w:author="Xu, Steven 1" w:date="2022-03-01T09:02:00Z">
        <w:r>
          <w:rPr>
            <w:rFonts w:ascii="Times New Roman" w:hAnsi="Times New Roman"/>
            <w:lang w:eastAsia="zh-CN"/>
          </w:rPr>
          <w:t>(</w:t>
        </w:r>
      </w:ins>
      <w:ins w:id="1253" w:author="Qualcomm" w:date="2022-02-25T15:42:00Z">
        <w:r>
          <w:rPr>
            <w:rFonts w:ascii="Times New Roman" w:hAnsi="Times New Roman"/>
            <w:lang w:eastAsia="zh-CN"/>
          </w:rPr>
          <w:t>es</w:t>
        </w:r>
      </w:ins>
      <w:ins w:id="1254" w:author="Xu, Steven 1" w:date="2022-03-01T09:02:00Z">
        <w:r>
          <w:rPr>
            <w:rFonts w:ascii="Times New Roman" w:hAnsi="Times New Roman"/>
            <w:lang w:eastAsia="zh-CN"/>
          </w:rPr>
          <w:t>) received</w:t>
        </w:r>
      </w:ins>
      <w:ins w:id="1255" w:author="Qualcomm" w:date="2022-02-25T15:42:00Z">
        <w:r>
          <w:rPr>
            <w:rFonts w:ascii="Times New Roman" w:hAnsi="Times New Roman"/>
            <w:lang w:eastAsia="zh-CN"/>
          </w:rPr>
          <w:t xml:space="preserve"> in step 1</w:t>
        </w:r>
      </w:ins>
      <w:ins w:id="1256" w:author="Qualcomm" w:date="2022-02-25T15:37:00Z">
        <w:r>
          <w:rPr>
            <w:rFonts w:ascii="Times New Roman" w:hAnsi="Times New Roman"/>
            <w:lang w:eastAsia="zh-CN"/>
          </w:rPr>
          <w:t>.</w:t>
        </w:r>
      </w:ins>
    </w:p>
    <w:p w14:paraId="650DD1D1" w14:textId="770A773A" w:rsidR="00A21F6A" w:rsidRDefault="00AA5E04">
      <w:pPr>
        <w:pStyle w:val="B1"/>
        <w:ind w:left="0" w:firstLine="0"/>
        <w:rPr>
          <w:ins w:id="1257" w:author="QC6" w:date="2022-03-02T19:29:00Z"/>
          <w:rFonts w:ascii="Times New Roman" w:hAnsi="Times New Roman"/>
          <w:lang w:eastAsia="zh-CN"/>
        </w:rPr>
      </w:pPr>
      <w:ins w:id="1258" w:author="Qualcomm" w:date="2022-02-25T15:37:00Z">
        <w:r>
          <w:rPr>
            <w:rFonts w:ascii="Times New Roman" w:hAnsi="Times New Roman"/>
            <w:lang w:eastAsia="zh-CN"/>
          </w:rPr>
          <w:t xml:space="preserve">4. The target IAB-donor-CU responds with an IAB TRANSPORT MIGRATION </w:t>
        </w:r>
      </w:ins>
      <w:ins w:id="1259" w:author="Samsung-PH3" w:date="2022-03-03T16:38:00Z">
        <w:r w:rsidR="00AA0F31">
          <w:rPr>
            <w:rFonts w:ascii="Times New Roman" w:hAnsi="Times New Roman"/>
            <w:lang w:eastAsia="zh-CN"/>
          </w:rPr>
          <w:t xml:space="preserve">MANAGEMENT </w:t>
        </w:r>
      </w:ins>
      <w:ins w:id="1260" w:author="Qualcomm" w:date="2022-02-25T15:37:00Z">
        <w:r>
          <w:rPr>
            <w:rFonts w:ascii="Times New Roman" w:hAnsi="Times New Roman"/>
            <w:lang w:eastAsia="zh-CN"/>
          </w:rPr>
          <w:t xml:space="preserve">RESPONSE message to the source IAB-donor-CU to provide the mapping information for the traffic to be offloaded. The message includes the L2 info </w:t>
        </w:r>
      </w:ins>
      <w:ins w:id="1261" w:author="QC6" w:date="2022-03-02T19:28:00Z">
        <w:r>
          <w:rPr>
            <w:rFonts w:ascii="Times New Roman" w:hAnsi="Times New Roman"/>
            <w:lang w:eastAsia="zh-CN"/>
          </w:rPr>
          <w:t xml:space="preserve">from the </w:t>
        </w:r>
      </w:ins>
      <w:ins w:id="1262" w:author="QC6" w:date="2022-03-02T19:29:00Z">
        <w:r>
          <w:rPr>
            <w:rFonts w:ascii="Times New Roman" w:hAnsi="Times New Roman"/>
            <w:lang w:eastAsia="zh-CN"/>
          </w:rPr>
          <w:t xml:space="preserve">target </w:t>
        </w:r>
      </w:ins>
      <w:ins w:id="1263" w:author="QC6" w:date="2022-03-02T19:28:00Z">
        <w:r>
          <w:rPr>
            <w:rFonts w:ascii="Times New Roman" w:hAnsi="Times New Roman"/>
            <w:lang w:eastAsia="zh-CN"/>
          </w:rPr>
          <w:t>IAB-donor-CU topology</w:t>
        </w:r>
      </w:ins>
      <w:ins w:id="1264" w:author="QC6" w:date="2022-03-02T19:29:00Z">
        <w:r>
          <w:rPr>
            <w:rFonts w:ascii="Times New Roman" w:hAnsi="Times New Roman"/>
            <w:lang w:eastAsia="zh-CN"/>
          </w:rPr>
          <w:t xml:space="preserve"> that is</w:t>
        </w:r>
      </w:ins>
      <w:ins w:id="1265" w:author="QC6" w:date="2022-03-02T19:28:00Z">
        <w:r>
          <w:rPr>
            <w:rFonts w:ascii="Times New Roman" w:hAnsi="Times New Roman"/>
            <w:lang w:eastAsia="zh-CN"/>
          </w:rPr>
          <w:t xml:space="preserve"> </w:t>
        </w:r>
      </w:ins>
      <w:ins w:id="1266" w:author="Qualcomm" w:date="2022-02-25T15:37:00Z">
        <w:r>
          <w:rPr>
            <w:rFonts w:ascii="Times New Roman" w:hAnsi="Times New Roman"/>
            <w:lang w:eastAsia="zh-CN"/>
          </w:rPr>
          <w:t xml:space="preserve">necessary to configure the migrating IAB-node with the BAP-sublayer routing, header-rewriting and BH RLC CH mapping entries of traffic included in step 1. The message includes the DSCP/IPv6 Flow Label values </w:t>
        </w:r>
      </w:ins>
      <w:ins w:id="1267" w:author="Xu, Steven 1" w:date="2022-03-01T09:03:00Z">
        <w:r>
          <w:rPr>
            <w:rFonts w:ascii="Times New Roman" w:hAnsi="Times New Roman"/>
            <w:lang w:eastAsia="zh-CN"/>
          </w:rPr>
          <w:t xml:space="preserve">to be </w:t>
        </w:r>
      </w:ins>
      <w:ins w:id="1268" w:author="Qualcomm" w:date="2022-02-25T15:37:00Z">
        <w:r>
          <w:rPr>
            <w:rFonts w:ascii="Times New Roman" w:hAnsi="Times New Roman"/>
            <w:lang w:eastAsia="zh-CN"/>
          </w:rPr>
          <w:t xml:space="preserve">used </w:t>
        </w:r>
      </w:ins>
      <w:ins w:id="1269" w:author="Xu, Steven 1" w:date="2022-03-01T09:03:00Z">
        <w:r>
          <w:rPr>
            <w:rFonts w:ascii="Times New Roman" w:hAnsi="Times New Roman"/>
            <w:lang w:eastAsia="zh-CN"/>
          </w:rPr>
          <w:t xml:space="preserve">for the DL traffic to be offloaded as indicated </w:t>
        </w:r>
      </w:ins>
      <w:ins w:id="1270" w:author="Qualcomm" w:date="2022-02-25T15:37:00Z">
        <w:del w:id="1271" w:author="Xu, Steven 1" w:date="2022-03-01T09:03:00Z">
          <w:r>
            <w:rPr>
              <w:rFonts w:ascii="Times New Roman" w:hAnsi="Times New Roman"/>
              <w:lang w:eastAsia="zh-CN"/>
            </w:rPr>
            <w:delText xml:space="preserve">to configure the DL mappings of traffic included </w:delText>
          </w:r>
        </w:del>
        <w:r>
          <w:rPr>
            <w:rFonts w:ascii="Times New Roman" w:hAnsi="Times New Roman"/>
            <w:lang w:eastAsia="zh-CN"/>
          </w:rPr>
          <w:t>in step 1.</w:t>
        </w:r>
      </w:ins>
      <w:ins w:id="1272" w:author="Qualcomm" w:date="2022-02-25T15:42:00Z">
        <w:r>
          <w:rPr>
            <w:rFonts w:ascii="Times New Roman" w:hAnsi="Times New Roman"/>
            <w:lang w:eastAsia="zh-CN"/>
          </w:rPr>
          <w:t xml:space="preserve"> The message</w:t>
        </w:r>
      </w:ins>
      <w:ins w:id="1273" w:author="Ericsson User" w:date="2022-03-02T11:52:00Z">
        <w:r>
          <w:rPr>
            <w:rFonts w:ascii="Times New Roman" w:hAnsi="Times New Roman"/>
            <w:lang w:eastAsia="zh-CN"/>
          </w:rPr>
          <w:t xml:space="preserve"> may</w:t>
        </w:r>
      </w:ins>
      <w:ins w:id="1274" w:author="Ericsson User" w:date="2022-03-01T22:59:00Z">
        <w:r>
          <w:rPr>
            <w:rFonts w:ascii="Times New Roman" w:hAnsi="Times New Roman"/>
            <w:lang w:eastAsia="zh-CN"/>
          </w:rPr>
          <w:t xml:space="preserve"> </w:t>
        </w:r>
      </w:ins>
      <w:ins w:id="1275" w:author="Qualcomm" w:date="2022-02-25T15:42:00Z">
        <w:r>
          <w:rPr>
            <w:rFonts w:ascii="Times New Roman" w:hAnsi="Times New Roman"/>
            <w:lang w:eastAsia="zh-CN"/>
          </w:rPr>
          <w:t xml:space="preserve">include the new TNL addresses </w:t>
        </w:r>
      </w:ins>
      <w:ins w:id="1276" w:author="Qualcomm" w:date="2022-02-25T15:55:00Z">
        <w:r>
          <w:rPr>
            <w:rFonts w:ascii="Times New Roman" w:hAnsi="Times New Roman"/>
            <w:lang w:eastAsia="zh-CN"/>
          </w:rPr>
          <w:t>obtained</w:t>
        </w:r>
      </w:ins>
      <w:ins w:id="1277" w:author="Qualcomm" w:date="2022-02-25T15:43:00Z">
        <w:r>
          <w:rPr>
            <w:rFonts w:ascii="Times New Roman" w:hAnsi="Times New Roman"/>
            <w:lang w:eastAsia="zh-CN"/>
          </w:rPr>
          <w:t xml:space="preserve"> in step 3</w:t>
        </w:r>
      </w:ins>
      <w:ins w:id="1278" w:author="Ericsson User" w:date="2022-03-03T08:15:00Z">
        <w:r w:rsidR="00841E41">
          <w:rPr>
            <w:rFonts w:ascii="Times New Roman" w:hAnsi="Times New Roman"/>
            <w:lang w:eastAsia="zh-CN"/>
          </w:rPr>
          <w:t>, if any</w:t>
        </w:r>
      </w:ins>
      <w:ins w:id="1279" w:author="Qualcomm" w:date="2022-02-25T15:43:00Z">
        <w:r>
          <w:rPr>
            <w:rFonts w:ascii="Times New Roman" w:hAnsi="Times New Roman"/>
            <w:lang w:eastAsia="zh-CN"/>
          </w:rPr>
          <w:t>.</w:t>
        </w:r>
      </w:ins>
    </w:p>
    <w:p w14:paraId="650DD1D2" w14:textId="77777777" w:rsidR="00A21F6A" w:rsidRDefault="00AA5E04">
      <w:pPr>
        <w:jc w:val="left"/>
        <w:rPr>
          <w:ins w:id="1280" w:author="QC6" w:date="2022-03-02T19:29:00Z"/>
          <w:rFonts w:ascii="Times New Roman" w:eastAsia="SimSun" w:hAnsi="Times New Roman"/>
        </w:rPr>
      </w:pPr>
      <w:commentRangeStart w:id="1281"/>
      <w:ins w:id="1282" w:author="QC6" w:date="2022-03-02T19:29:00Z">
        <w:r>
          <w:rPr>
            <w:rFonts w:ascii="Times New Roman" w:eastAsia="SimSun" w:hAnsi="Times New Roman"/>
          </w:rPr>
          <w:t>NOTE</w:t>
        </w:r>
        <w:commentRangeEnd w:id="1281"/>
        <w:r>
          <w:rPr>
            <w:rStyle w:val="CommentReference"/>
          </w:rPr>
          <w:commentReference w:id="1281"/>
        </w:r>
        <w:r>
          <w:rPr>
            <w:rFonts w:ascii="Times New Roman" w:eastAsia="SimSun" w:hAnsi="Times New Roman"/>
          </w:rPr>
          <w:t>: The target IAB-donor-CU should select the same IAB-donor-DU in its topology for all to-be-offloaded traffic, whose UL BH mappings received from the source IAB-donor-CU in step 1 share the same BAP address.</w:t>
        </w:r>
      </w:ins>
    </w:p>
    <w:p w14:paraId="650DD1D3" w14:textId="77777777" w:rsidR="00A21F6A" w:rsidRDefault="00A21F6A">
      <w:pPr>
        <w:pStyle w:val="B1"/>
        <w:ind w:left="0" w:firstLine="0"/>
        <w:rPr>
          <w:ins w:id="1283" w:author="Qualcomm" w:date="2022-02-05T21:12:00Z"/>
          <w:rFonts w:ascii="Times New Roman" w:hAnsi="Times New Roman"/>
          <w:lang w:eastAsia="zh-CN"/>
        </w:rPr>
      </w:pPr>
    </w:p>
    <w:p w14:paraId="650DD1D4" w14:textId="77777777" w:rsidR="00A21F6A" w:rsidRDefault="00AA5E04">
      <w:pPr>
        <w:pStyle w:val="B1"/>
        <w:ind w:left="0" w:firstLine="0"/>
        <w:rPr>
          <w:ins w:id="1284" w:author="Qualcomm" w:date="2022-02-05T21:15:00Z"/>
          <w:rFonts w:ascii="Times New Roman" w:hAnsi="Times New Roman"/>
          <w:lang w:eastAsia="zh-CN"/>
        </w:rPr>
      </w:pPr>
      <w:ins w:id="1285" w:author="Qualcomm" w:date="2022-02-25T15:44:00Z">
        <w:r>
          <w:rPr>
            <w:rFonts w:ascii="Times New Roman" w:hAnsi="Times New Roman"/>
            <w:lang w:eastAsia="zh-CN"/>
          </w:rPr>
          <w:t>5</w:t>
        </w:r>
      </w:ins>
      <w:ins w:id="1286" w:author="Qualcomm" w:date="2022-02-05T21:12:00Z">
        <w:r>
          <w:rPr>
            <w:rFonts w:ascii="Times New Roman" w:hAnsi="Times New Roman"/>
            <w:lang w:eastAsia="zh-CN"/>
          </w:rPr>
          <w:t xml:space="preserve">. </w:t>
        </w:r>
      </w:ins>
      <w:ins w:id="1287" w:author="Qualcomm" w:date="2022-02-05T21:14:00Z">
        <w:r>
          <w:rPr>
            <w:rFonts w:ascii="Times New Roman" w:hAnsi="Times New Roman"/>
            <w:lang w:eastAsia="zh-CN"/>
          </w:rPr>
          <w:t xml:space="preserve">The source IAB-donor-CU configures the </w:t>
        </w:r>
      </w:ins>
      <w:ins w:id="1288" w:author="Xu, Steven 1" w:date="2022-03-01T09:04:00Z">
        <w:r>
          <w:rPr>
            <w:rFonts w:ascii="Times New Roman" w:hAnsi="Times New Roman"/>
            <w:lang w:eastAsia="zh-CN"/>
          </w:rPr>
          <w:t xml:space="preserve">migrating IAB-DU with the </w:t>
        </w:r>
      </w:ins>
      <w:ins w:id="1289" w:author="Qualcomm" w:date="2022-02-05T21:15:00Z">
        <w:r>
          <w:rPr>
            <w:rFonts w:ascii="Times New Roman" w:hAnsi="Times New Roman"/>
            <w:lang w:eastAsia="zh-CN"/>
          </w:rPr>
          <w:t xml:space="preserve">BAP-sublayer routing, header-rewriting and BH RLC CH mapping entries of the </w:t>
        </w:r>
      </w:ins>
      <w:ins w:id="1290" w:author="Qualcomm" w:date="2022-02-05T21:14:00Z">
        <w:r>
          <w:rPr>
            <w:rFonts w:ascii="Times New Roman" w:hAnsi="Times New Roman"/>
            <w:lang w:eastAsia="zh-CN"/>
          </w:rPr>
          <w:t>migrating IAB-node</w:t>
        </w:r>
      </w:ins>
      <w:ins w:id="1291" w:author="Qualcomm" w:date="2022-02-05T21:15:00Z">
        <w:r>
          <w:rPr>
            <w:rFonts w:ascii="Times New Roman" w:hAnsi="Times New Roman"/>
            <w:lang w:eastAsia="zh-CN"/>
          </w:rPr>
          <w:t>.</w:t>
        </w:r>
      </w:ins>
    </w:p>
    <w:p w14:paraId="650DD1D5" w14:textId="77777777" w:rsidR="00A21F6A" w:rsidRDefault="00AA5E04">
      <w:pPr>
        <w:pStyle w:val="B1"/>
        <w:ind w:left="0" w:firstLine="0"/>
        <w:rPr>
          <w:ins w:id="1292" w:author="Qualcomm" w:date="2022-02-05T21:19:00Z"/>
          <w:rFonts w:ascii="Times New Roman" w:hAnsi="Times New Roman"/>
          <w:lang w:eastAsia="zh-CN"/>
        </w:rPr>
      </w:pPr>
      <w:ins w:id="1293" w:author="Qualcomm" w:date="2022-02-25T15:45:00Z">
        <w:r>
          <w:rPr>
            <w:rFonts w:ascii="Times New Roman" w:hAnsi="Times New Roman"/>
            <w:lang w:eastAsia="zh-CN"/>
          </w:rPr>
          <w:t>6</w:t>
        </w:r>
      </w:ins>
      <w:ins w:id="1294" w:author="Qualcomm" w:date="2022-02-05T21:16:00Z">
        <w:r>
          <w:rPr>
            <w:rFonts w:ascii="Times New Roman" w:hAnsi="Times New Roman"/>
            <w:lang w:eastAsia="zh-CN"/>
          </w:rPr>
          <w:t xml:space="preserve">. </w:t>
        </w:r>
        <w:bookmarkStart w:id="1295" w:name="_Hlk95120340"/>
        <w:r>
          <w:rPr>
            <w:rFonts w:ascii="Times New Roman" w:hAnsi="Times New Roman"/>
            <w:lang w:eastAsia="zh-CN"/>
          </w:rPr>
          <w:t xml:space="preserve">The source IAB-donor-CU sends a </w:t>
        </w:r>
        <w:r>
          <w:rPr>
            <w:rFonts w:ascii="Times New Roman" w:hAnsi="Times New Roman"/>
            <w:iCs/>
            <w:lang w:eastAsia="zh-CN"/>
            <w:rPrChange w:id="1296" w:author="Qualcomm2" w:date="2022-02-28T16:29:00Z">
              <w:rPr>
                <w:i/>
                <w:lang w:eastAsia="zh-CN"/>
              </w:rPr>
            </w:rPrChange>
          </w:rPr>
          <w:t>DL RRC MESSAGE TRANSFER</w:t>
        </w:r>
        <w:r>
          <w:rPr>
            <w:rFonts w:ascii="Times New Roman" w:hAnsi="Times New Roman"/>
            <w:i/>
            <w:lang w:eastAsia="zh-CN"/>
          </w:rPr>
          <w:t xml:space="preserve"> </w:t>
        </w:r>
        <w:r>
          <w:rPr>
            <w:rFonts w:ascii="Times New Roman" w:hAnsi="Times New Roman"/>
            <w:lang w:eastAsia="zh-CN"/>
          </w:rPr>
          <w:t>message to the migrating IA</w:t>
        </w:r>
      </w:ins>
      <w:ins w:id="1297" w:author="Qualcomm" w:date="2022-02-05T21:17:00Z">
        <w:r>
          <w:rPr>
            <w:rFonts w:ascii="Times New Roman" w:hAnsi="Times New Roman"/>
            <w:lang w:eastAsia="zh-CN"/>
          </w:rPr>
          <w:t>B-</w:t>
        </w:r>
      </w:ins>
      <w:ins w:id="1298" w:author="Qualcomm" w:date="2022-02-05T21:16:00Z">
        <w:r>
          <w:rPr>
            <w:rFonts w:ascii="Times New Roman" w:hAnsi="Times New Roman"/>
            <w:lang w:eastAsia="zh-CN"/>
          </w:rPr>
          <w:t>node</w:t>
        </w:r>
      </w:ins>
      <w:ins w:id="1299" w:author="Qualcomm" w:date="2022-02-05T21:17:00Z">
        <w:r>
          <w:rPr>
            <w:rFonts w:ascii="Times New Roman" w:hAnsi="Times New Roman"/>
            <w:lang w:eastAsia="zh-CN"/>
          </w:rPr>
          <w:t>’s</w:t>
        </w:r>
      </w:ins>
      <w:ins w:id="1300" w:author="Qualcomm" w:date="2022-02-05T21:16:00Z">
        <w:r>
          <w:rPr>
            <w:rFonts w:ascii="Times New Roman" w:hAnsi="Times New Roman"/>
            <w:lang w:eastAsia="zh-CN"/>
          </w:rPr>
          <w:t xml:space="preserve"> IAB-DU, which includes </w:t>
        </w:r>
      </w:ins>
      <w:ins w:id="1301" w:author="Qualcomm" w:date="2022-02-05T21:18:00Z">
        <w:r>
          <w:rPr>
            <w:rFonts w:ascii="Times New Roman" w:hAnsi="Times New Roman"/>
            <w:lang w:eastAsia="zh-CN"/>
          </w:rPr>
          <w:t>an</w:t>
        </w:r>
      </w:ins>
      <w:ins w:id="1302" w:author="Qualcomm" w:date="2022-02-05T21:16:00Z"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</w:t>
        </w:r>
      </w:ins>
      <w:ins w:id="1303" w:author="Qualcomm" w:date="2022-02-05T21:18:00Z">
        <w:r>
          <w:rPr>
            <w:rFonts w:ascii="Times New Roman" w:hAnsi="Times New Roman"/>
            <w:lang w:eastAsia="zh-CN"/>
          </w:rPr>
          <w:t>for the descendant IAB-node</w:t>
        </w:r>
      </w:ins>
      <w:ins w:id="1304" w:author="Qualcomm" w:date="2022-02-07T10:00:00Z">
        <w:r>
          <w:rPr>
            <w:rFonts w:ascii="Times New Roman" w:hAnsi="Times New Roman"/>
            <w:lang w:eastAsia="zh-CN"/>
          </w:rPr>
          <w:t>’s IAB-MT</w:t>
        </w:r>
      </w:ins>
      <w:ins w:id="1305" w:author="Qualcomm" w:date="2022-02-05T21:16:00Z">
        <w:r>
          <w:rPr>
            <w:rFonts w:ascii="Times New Roman" w:hAnsi="Times New Roman"/>
            <w:lang w:eastAsia="zh-CN"/>
          </w:rPr>
          <w:t>.</w:t>
        </w:r>
      </w:ins>
      <w:bookmarkEnd w:id="1295"/>
      <w:ins w:id="1306" w:author="Qualcomm" w:date="2022-02-05T21:18:00Z">
        <w:r>
          <w:rPr>
            <w:rFonts w:ascii="Times New Roman" w:hAnsi="Times New Roman"/>
            <w:lang w:eastAsia="zh-CN"/>
          </w:rPr>
          <w:t xml:space="preserve"> The RRC configuration</w:t>
        </w:r>
      </w:ins>
      <w:ins w:id="1307" w:author="Ericsson User" w:date="2022-03-02T11:52:00Z">
        <w:r>
          <w:rPr>
            <w:rFonts w:ascii="Times New Roman" w:hAnsi="Times New Roman"/>
            <w:lang w:eastAsia="zh-CN"/>
          </w:rPr>
          <w:t xml:space="preserve"> may</w:t>
        </w:r>
      </w:ins>
      <w:ins w:id="1308" w:author="Qualcomm" w:date="2022-02-05T21:18:00Z">
        <w:r>
          <w:rPr>
            <w:rFonts w:ascii="Times New Roman" w:hAnsi="Times New Roman"/>
            <w:lang w:eastAsia="zh-CN"/>
          </w:rPr>
          <w:t xml:space="preserve"> include</w:t>
        </w:r>
        <w:del w:id="1309" w:author="Ericsson User" w:date="2022-03-02T11:52:00Z">
          <w:r>
            <w:rPr>
              <w:rFonts w:ascii="Times New Roman" w:hAnsi="Times New Roman"/>
              <w:lang w:eastAsia="zh-CN"/>
            </w:rPr>
            <w:delText>s</w:delText>
          </w:r>
        </w:del>
        <w:r>
          <w:rPr>
            <w:rFonts w:ascii="Times New Roman" w:hAnsi="Times New Roman"/>
            <w:lang w:eastAsia="zh-CN"/>
          </w:rPr>
          <w:t xml:space="preserve"> </w:t>
        </w:r>
      </w:ins>
      <w:ins w:id="1310" w:author="Qualcomm" w:date="2022-02-05T21:19:00Z">
        <w:r>
          <w:rPr>
            <w:rFonts w:ascii="Times New Roman" w:hAnsi="Times New Roman"/>
            <w:lang w:eastAsia="zh-CN"/>
          </w:rPr>
          <w:t xml:space="preserve">the new TNL addresses received in step </w:t>
        </w:r>
      </w:ins>
      <w:ins w:id="1311" w:author="Qualcomm" w:date="2022-02-25T15:45:00Z">
        <w:r>
          <w:rPr>
            <w:rFonts w:ascii="Times New Roman" w:hAnsi="Times New Roman"/>
            <w:lang w:eastAsia="zh-CN"/>
          </w:rPr>
          <w:t>4</w:t>
        </w:r>
      </w:ins>
      <w:ins w:id="1312" w:author="Qualcomm" w:date="2022-02-05T21:19:00Z">
        <w:r>
          <w:rPr>
            <w:rFonts w:ascii="Times New Roman" w:hAnsi="Times New Roman"/>
            <w:lang w:eastAsia="zh-CN"/>
          </w:rPr>
          <w:t>.</w:t>
        </w:r>
      </w:ins>
    </w:p>
    <w:p w14:paraId="650DD1D6" w14:textId="77777777" w:rsidR="00A21F6A" w:rsidRDefault="00AA5E04">
      <w:pPr>
        <w:pStyle w:val="B1"/>
        <w:ind w:left="0" w:firstLine="0"/>
        <w:rPr>
          <w:ins w:id="1313" w:author="Qualcomm" w:date="2022-02-05T21:20:00Z"/>
          <w:rFonts w:ascii="Times New Roman" w:hAnsi="Times New Roman"/>
          <w:lang w:eastAsia="zh-CN"/>
        </w:rPr>
      </w:pPr>
      <w:ins w:id="1314" w:author="Qualcomm" w:date="2022-02-25T15:46:00Z">
        <w:r>
          <w:rPr>
            <w:rFonts w:ascii="Times New Roman" w:hAnsi="Times New Roman"/>
            <w:lang w:eastAsia="zh-CN"/>
          </w:rPr>
          <w:t>7</w:t>
        </w:r>
      </w:ins>
      <w:ins w:id="1315" w:author="Qualcomm" w:date="2022-02-05T21:19:00Z">
        <w:r>
          <w:rPr>
            <w:rFonts w:ascii="Times New Roman" w:hAnsi="Times New Roman"/>
            <w:lang w:eastAsia="zh-CN"/>
          </w:rPr>
          <w:t xml:space="preserve">. The </w:t>
        </w:r>
      </w:ins>
      <w:ins w:id="1316" w:author="Qualcomm" w:date="2022-02-05T21:20:00Z">
        <w:r>
          <w:rPr>
            <w:rFonts w:ascii="Times New Roman" w:hAnsi="Times New Roman"/>
            <w:lang w:eastAsia="zh-CN"/>
          </w:rPr>
          <w:t>migrating IAB-node’s</w:t>
        </w:r>
      </w:ins>
      <w:ins w:id="1317" w:author="Qualcomm" w:date="2022-02-05T21:19:00Z">
        <w:r>
          <w:rPr>
            <w:rFonts w:ascii="Times New Roman" w:hAnsi="Times New Roman"/>
            <w:lang w:eastAsia="zh-CN"/>
          </w:rPr>
          <w:t xml:space="preserve"> IAB-DU forwards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to the </w:t>
        </w:r>
      </w:ins>
      <w:ins w:id="1318" w:author="Qualcomm" w:date="2022-02-05T21:20:00Z">
        <w:r>
          <w:rPr>
            <w:rFonts w:ascii="Times New Roman" w:hAnsi="Times New Roman"/>
            <w:lang w:eastAsia="zh-CN"/>
          </w:rPr>
          <w:t>descendant</w:t>
        </w:r>
      </w:ins>
      <w:ins w:id="1319" w:author="Qualcomm" w:date="2022-02-05T21:19:00Z">
        <w:r>
          <w:rPr>
            <w:rFonts w:ascii="Times New Roman" w:hAnsi="Times New Roman"/>
            <w:lang w:eastAsia="zh-CN"/>
          </w:rPr>
          <w:t xml:space="preserve"> IAB-MT.</w:t>
        </w:r>
      </w:ins>
    </w:p>
    <w:p w14:paraId="650DD1D7" w14:textId="77777777" w:rsidR="00A21F6A" w:rsidRDefault="00AA5E04">
      <w:pPr>
        <w:pStyle w:val="B1"/>
        <w:ind w:left="0" w:firstLine="0"/>
        <w:rPr>
          <w:ins w:id="1320" w:author="Qualcomm" w:date="2022-02-05T21:21:00Z"/>
          <w:rFonts w:ascii="Times New Roman" w:hAnsi="Times New Roman"/>
          <w:lang w:eastAsia="zh-CN"/>
        </w:rPr>
      </w:pPr>
      <w:ins w:id="1321" w:author="Qualcomm" w:date="2022-02-25T15:46:00Z">
        <w:r>
          <w:rPr>
            <w:rFonts w:ascii="Times New Roman" w:hAnsi="Times New Roman"/>
            <w:lang w:eastAsia="zh-CN"/>
          </w:rPr>
          <w:t>8</w:t>
        </w:r>
      </w:ins>
      <w:ins w:id="1322" w:author="Qualcomm" w:date="2022-02-05T21:20:00Z">
        <w:r>
          <w:rPr>
            <w:rFonts w:ascii="Times New Roman" w:hAnsi="Times New Roman"/>
            <w:lang w:eastAsia="zh-CN"/>
          </w:rPr>
          <w:t>. The descendant IAB-MT responds to the migrating IAB-node</w:t>
        </w:r>
      </w:ins>
      <w:ins w:id="1323" w:author="Qualcomm" w:date="2022-02-05T21:21:00Z">
        <w:r>
          <w:rPr>
            <w:rFonts w:ascii="Times New Roman" w:hAnsi="Times New Roman"/>
            <w:lang w:eastAsia="zh-CN"/>
          </w:rPr>
          <w:t>’s</w:t>
        </w:r>
      </w:ins>
      <w:ins w:id="1324" w:author="Qualcomm" w:date="2022-02-05T21:20:00Z">
        <w:r>
          <w:rPr>
            <w:rFonts w:ascii="Times New Roman" w:hAnsi="Times New Roman"/>
            <w:lang w:eastAsia="zh-CN"/>
          </w:rPr>
          <w:t xml:space="preserve"> IAB-DU with an</w:t>
        </w:r>
      </w:ins>
      <w:ins w:id="1325" w:author="Qualcomm" w:date="2022-02-05T21:21:00Z">
        <w:r>
          <w:rPr>
            <w:rFonts w:ascii="Times New Roman" w:hAnsi="Times New Roman"/>
            <w:lang w:eastAsia="zh-CN"/>
          </w:rPr>
          <w:t xml:space="preserve"> </w:t>
        </w:r>
      </w:ins>
      <w:ins w:id="1326" w:author="Qualcomm" w:date="2022-02-05T21:20:00Z">
        <w:r>
          <w:rPr>
            <w:rFonts w:ascii="Times New Roman" w:hAnsi="Times New Roman"/>
            <w:i/>
            <w:lang w:eastAsia="zh-CN"/>
          </w:rPr>
          <w:t>RRCReconfigurationComplete</w:t>
        </w:r>
        <w:r>
          <w:rPr>
            <w:rFonts w:ascii="Times New Roman" w:hAnsi="Times New Roman"/>
            <w:lang w:eastAsia="zh-CN"/>
          </w:rPr>
          <w:t xml:space="preserve"> message.</w:t>
        </w:r>
      </w:ins>
    </w:p>
    <w:p w14:paraId="650DD1D8" w14:textId="77777777" w:rsidR="00A21F6A" w:rsidRDefault="00AA5E04">
      <w:pPr>
        <w:pStyle w:val="B1"/>
        <w:ind w:left="0" w:firstLine="0"/>
        <w:rPr>
          <w:ins w:id="1327" w:author="Qualcomm" w:date="2022-02-05T21:22:00Z"/>
          <w:rFonts w:ascii="Times New Roman" w:hAnsi="Times New Roman"/>
          <w:lang w:eastAsia="zh-CN"/>
        </w:rPr>
      </w:pPr>
      <w:ins w:id="1328" w:author="Qualcomm" w:date="2022-02-25T15:46:00Z">
        <w:r>
          <w:rPr>
            <w:rFonts w:ascii="Times New Roman" w:hAnsi="Times New Roman"/>
            <w:lang w:eastAsia="zh-CN"/>
          </w:rPr>
          <w:t>9</w:t>
        </w:r>
      </w:ins>
      <w:ins w:id="1329" w:author="Qualcomm" w:date="2022-02-05T21:21:00Z">
        <w:r>
          <w:rPr>
            <w:rFonts w:ascii="Times New Roman" w:hAnsi="Times New Roman"/>
            <w:lang w:eastAsia="zh-CN"/>
          </w:rPr>
          <w:t xml:space="preserve">. The migrating IAB-node’s IAB-DU sends an </w:t>
        </w:r>
        <w:r>
          <w:rPr>
            <w:rFonts w:ascii="Times New Roman" w:hAnsi="Times New Roman"/>
            <w:iCs/>
            <w:lang w:eastAsia="zh-CN"/>
            <w:rPrChange w:id="1330" w:author="Qualcomm2" w:date="2022-02-28T16:30:00Z">
              <w:rPr>
                <w:i/>
                <w:lang w:eastAsia="zh-CN"/>
              </w:rPr>
            </w:rPrChange>
          </w:rPr>
          <w:t>UL RRC MESSAGE TRANSFER</w:t>
        </w:r>
        <w:r>
          <w:rPr>
            <w:rFonts w:ascii="Times New Roman" w:hAnsi="Times New Roman"/>
            <w:lang w:eastAsia="zh-CN"/>
          </w:rPr>
          <w:t xml:space="preserve"> message to the source IAB-donor-CU to convey the received </w:t>
        </w:r>
        <w:r>
          <w:rPr>
            <w:rFonts w:ascii="Times New Roman" w:hAnsi="Times New Roman"/>
            <w:i/>
            <w:lang w:eastAsia="zh-CN"/>
          </w:rPr>
          <w:t xml:space="preserve">RRCReconfigurationComplete </w:t>
        </w:r>
        <w:r>
          <w:rPr>
            <w:rFonts w:ascii="Times New Roman" w:hAnsi="Times New Roman"/>
            <w:lang w:eastAsia="zh-CN"/>
          </w:rPr>
          <w:t>message.</w:t>
        </w:r>
      </w:ins>
    </w:p>
    <w:p w14:paraId="650DD1D9" w14:textId="423F4C77" w:rsidR="00A21F6A" w:rsidRDefault="00AA5E04">
      <w:pPr>
        <w:pStyle w:val="B1"/>
        <w:ind w:left="0" w:firstLine="0"/>
        <w:rPr>
          <w:ins w:id="1331" w:author="Qualcomm" w:date="2022-02-25T15:44:00Z"/>
          <w:rFonts w:ascii="Times New Roman" w:hAnsi="Times New Roman"/>
          <w:lang w:eastAsia="zh-CN"/>
        </w:rPr>
      </w:pPr>
      <w:commentRangeStart w:id="1332"/>
      <w:commentRangeStart w:id="1333"/>
      <w:ins w:id="1334" w:author="Qualcomm" w:date="2022-02-05T21:22:00Z">
        <w:r>
          <w:rPr>
            <w:rFonts w:ascii="Times New Roman" w:hAnsi="Times New Roman"/>
            <w:lang w:eastAsia="zh-CN"/>
          </w:rPr>
          <w:t>1</w:t>
        </w:r>
      </w:ins>
      <w:ins w:id="1335" w:author="Qualcomm" w:date="2022-02-25T15:47:00Z">
        <w:r>
          <w:rPr>
            <w:rFonts w:ascii="Times New Roman" w:hAnsi="Times New Roman"/>
            <w:lang w:eastAsia="zh-CN"/>
          </w:rPr>
          <w:t>0</w:t>
        </w:r>
      </w:ins>
      <w:commentRangeEnd w:id="1332"/>
      <w:r>
        <w:rPr>
          <w:rStyle w:val="CommentReference"/>
          <w:lang w:eastAsia="zh-CN"/>
        </w:rPr>
        <w:commentReference w:id="1332"/>
      </w:r>
      <w:commentRangeEnd w:id="1333"/>
      <w:r>
        <w:rPr>
          <w:rStyle w:val="CommentReference"/>
          <w:lang w:eastAsia="zh-CN"/>
        </w:rPr>
        <w:commentReference w:id="1333"/>
      </w:r>
      <w:ins w:id="1336" w:author="Qualcomm" w:date="2022-02-05T21:22:00Z">
        <w:r>
          <w:rPr>
            <w:rFonts w:ascii="Times New Roman" w:hAnsi="Times New Roman"/>
            <w:lang w:eastAsia="zh-CN"/>
          </w:rPr>
          <w:t xml:space="preserve">. </w:t>
        </w:r>
      </w:ins>
      <w:ins w:id="1337" w:author="QC6" w:date="2022-03-02T19:38:00Z">
        <w:r>
          <w:rPr>
            <w:rFonts w:ascii="Times New Roman" w:hAnsi="Times New Roman"/>
            <w:lang w:eastAsia="zh-CN"/>
            <w:rPrChange w:id="1338" w:author="QC6" w:date="2022-03-02T19:38:00Z">
              <w:rPr>
                <w:rFonts w:eastAsia="KaiTi"/>
                <w:bCs/>
              </w:rPr>
            </w:rPrChange>
          </w:rPr>
          <w:t xml:space="preserve">The </w:t>
        </w:r>
        <w:r>
          <w:rPr>
            <w:rFonts w:ascii="Times New Roman" w:hAnsi="Times New Roman"/>
            <w:lang w:eastAsia="zh-CN"/>
            <w:rPrChange w:id="1339" w:author="QC6" w:date="2022-03-02T19:38:00Z">
              <w:rPr/>
            </w:rPrChange>
          </w:rPr>
          <w:t xml:space="preserve">F1-C connections </w:t>
        </w:r>
      </w:ins>
      <w:ins w:id="1340" w:author="Ericsson User" w:date="2022-03-03T08:16:00Z">
        <w:r w:rsidR="00841E41">
          <w:rPr>
            <w:rFonts w:ascii="Times New Roman" w:hAnsi="Times New Roman"/>
            <w:lang w:eastAsia="zh-CN"/>
          </w:rPr>
          <w:t>may be</w:t>
        </w:r>
      </w:ins>
      <w:ins w:id="1341" w:author="QC6" w:date="2022-03-02T19:38:00Z">
        <w:del w:id="1342" w:author="Ericsson User" w:date="2022-03-03T08:16:00Z">
          <w:r w:rsidDel="00841E41">
            <w:rPr>
              <w:rFonts w:ascii="Times New Roman" w:hAnsi="Times New Roman"/>
              <w:lang w:eastAsia="zh-CN"/>
              <w:rPrChange w:id="1343" w:author="QC6" w:date="2022-03-02T19:38:00Z">
                <w:rPr/>
              </w:rPrChange>
            </w:rPr>
            <w:delText>are</w:delText>
          </w:r>
        </w:del>
        <w:r>
          <w:rPr>
            <w:rFonts w:ascii="Times New Roman" w:hAnsi="Times New Roman"/>
            <w:lang w:eastAsia="zh-CN"/>
            <w:rPrChange w:id="1344" w:author="QC6" w:date="2022-03-02T19:38:00Z">
              <w:rPr/>
            </w:rPrChange>
          </w:rPr>
          <w:t xml:space="preserve"> switched to use the migrating IAB-node’s new TNL address(es)</w:t>
        </w:r>
      </w:ins>
      <w:ins w:id="1345" w:author="Ericsson User" w:date="2022-03-03T08:16:00Z">
        <w:r w:rsidR="00841E41">
          <w:rPr>
            <w:rFonts w:ascii="Times New Roman" w:hAnsi="Times New Roman"/>
            <w:lang w:eastAsia="zh-CN"/>
          </w:rPr>
          <w:t>, if any,</w:t>
        </w:r>
      </w:ins>
      <w:ins w:id="1346" w:author="QC6" w:date="2022-03-02T19:38:00Z">
        <w:r>
          <w:t xml:space="preserve"> </w:t>
        </w:r>
        <w:r>
          <w:rPr>
            <w:rFonts w:ascii="Times New Roman" w:hAnsi="Times New Roman"/>
            <w:lang w:eastAsia="zh-CN"/>
          </w:rPr>
          <w:t>as described in Step 1</w:t>
        </w:r>
        <w:del w:id="1347" w:author="ZTE" w:date="2022-03-03T14:36:00Z">
          <w:r>
            <w:rPr>
              <w:rFonts w:ascii="Times New Roman" w:hAnsi="Times New Roman"/>
              <w:lang w:val="en-US" w:eastAsia="zh-CN"/>
            </w:rPr>
            <w:delText>2</w:delText>
          </w:r>
        </w:del>
      </w:ins>
      <w:ins w:id="1348" w:author="ZTE" w:date="2022-03-03T14:36:00Z">
        <w:r>
          <w:rPr>
            <w:rFonts w:ascii="Times New Roman" w:hAnsi="Times New Roman" w:hint="eastAsia"/>
            <w:lang w:val="en-US" w:eastAsia="zh-CN"/>
          </w:rPr>
          <w:t>5</w:t>
        </w:r>
      </w:ins>
      <w:ins w:id="1349" w:author="QC6" w:date="2022-03-02T19:38:00Z">
        <w:r>
          <w:rPr>
            <w:rFonts w:ascii="Times New Roman" w:hAnsi="Times New Roman"/>
            <w:lang w:eastAsia="zh-CN"/>
          </w:rPr>
          <w:t xml:space="preserve"> of  the int</w:t>
        </w:r>
      </w:ins>
      <w:ins w:id="1350" w:author="ZTE" w:date="2022-03-03T14:36:00Z">
        <w:r>
          <w:rPr>
            <w:rFonts w:ascii="Times New Roman" w:hAnsi="Times New Roman" w:hint="eastAsia"/>
            <w:lang w:val="en-US" w:eastAsia="zh-CN"/>
          </w:rPr>
          <w:t>er</w:t>
        </w:r>
      </w:ins>
      <w:ins w:id="1351" w:author="QC6" w:date="2022-03-02T19:38:00Z">
        <w:del w:id="1352" w:author="ZTE" w:date="2022-03-03T14:36:00Z">
          <w:r>
            <w:rPr>
              <w:rFonts w:ascii="Times New Roman" w:hAnsi="Times New Roman"/>
              <w:lang w:eastAsia="zh-CN"/>
            </w:rPr>
            <w:delText>ra</w:delText>
          </w:r>
        </w:del>
        <w:r>
          <w:rPr>
            <w:rFonts w:ascii="Times New Roman" w:hAnsi="Times New Roman"/>
            <w:lang w:eastAsia="zh-CN"/>
          </w:rPr>
          <w:t>-CU topology adaptation procedures</w:t>
        </w:r>
        <w:del w:id="1353" w:author="ZTE" w:date="2022-03-03T14:37:00Z">
          <w:r>
            <w:rPr>
              <w:rFonts w:ascii="Times New Roman" w:hAnsi="Times New Roman"/>
              <w:lang w:eastAsia="zh-CN"/>
            </w:rPr>
            <w:delText xml:space="preserve"> for SA</w:delText>
          </w:r>
        </w:del>
        <w:r>
          <w:rPr>
            <w:rFonts w:ascii="Times New Roman" w:hAnsi="Times New Roman"/>
            <w:lang w:eastAsia="zh-CN"/>
          </w:rPr>
          <w:t xml:space="preserve"> in section 8.</w:t>
        </w:r>
        <w:del w:id="1354" w:author="ZTE" w:date="2022-03-03T14:37:00Z">
          <w:r>
            <w:rPr>
              <w:rFonts w:ascii="Times New Roman" w:hAnsi="Times New Roman"/>
              <w:lang w:val="en-US" w:eastAsia="zh-CN"/>
            </w:rPr>
            <w:delText>2.3</w:delText>
          </w:r>
        </w:del>
      </w:ins>
      <w:ins w:id="1355" w:author="ZTE" w:date="2022-03-03T14:37:00Z">
        <w:r>
          <w:rPr>
            <w:rFonts w:ascii="Times New Roman" w:hAnsi="Times New Roman" w:hint="eastAsia"/>
            <w:lang w:val="en-US" w:eastAsia="zh-CN"/>
          </w:rPr>
          <w:t>xx</w:t>
        </w:r>
      </w:ins>
      <w:ins w:id="1356" w:author="QC6" w:date="2022-03-02T19:38:00Z">
        <w:r>
          <w:rPr>
            <w:rFonts w:ascii="Times New Roman" w:hAnsi="Times New Roman"/>
            <w:lang w:eastAsia="zh-CN"/>
          </w:rPr>
          <w:t>.1</w:t>
        </w:r>
        <w:r>
          <w:rPr>
            <w:rFonts w:eastAsia="SimSun"/>
            <w:lang w:val="en-US" w:eastAsia="zh-CN"/>
          </w:rPr>
          <w:t xml:space="preserve">, </w:t>
        </w:r>
      </w:ins>
      <w:ins w:id="1357" w:author="Qualcomm" w:date="2022-02-05T21:26:00Z">
        <w:del w:id="1358" w:author="QC6" w:date="2022-03-02T19:38:00Z">
          <w:r>
            <w:rPr>
              <w:rFonts w:ascii="Times New Roman" w:hAnsi="Times New Roman"/>
              <w:lang w:eastAsia="zh-CN"/>
            </w:rPr>
            <w:delText xml:space="preserve">The descendant IAB-node </w:delText>
          </w:r>
        </w:del>
      </w:ins>
      <w:ins w:id="1359" w:author="Ericsson User" w:date="2022-03-02T11:53:00Z">
        <w:del w:id="1360" w:author="QC6" w:date="2022-03-02T19:37:00Z">
          <w:r>
            <w:rPr>
              <w:rFonts w:ascii="Times New Roman" w:hAnsi="Times New Roman"/>
              <w:lang w:eastAsia="zh-CN"/>
            </w:rPr>
            <w:delText xml:space="preserve">may </w:delText>
          </w:r>
        </w:del>
      </w:ins>
      <w:ins w:id="1361" w:author="Qualcomm" w:date="2022-02-05T21:27:00Z">
        <w:del w:id="1362" w:author="QC6" w:date="2022-03-02T19:38:00Z">
          <w:r>
            <w:rPr>
              <w:rFonts w:ascii="Times New Roman" w:hAnsi="Times New Roman"/>
              <w:lang w:eastAsia="zh-CN"/>
            </w:rPr>
            <w:delText xml:space="preserve">redirects its </w:delText>
          </w:r>
        </w:del>
      </w:ins>
      <w:ins w:id="1363" w:author="Xu, Steven 1" w:date="2022-03-01T09:04:00Z">
        <w:del w:id="1364" w:author="QC6" w:date="2022-03-02T19:38:00Z">
          <w:r>
            <w:rPr>
              <w:rFonts w:ascii="Times New Roman" w:hAnsi="Times New Roman"/>
              <w:lang w:eastAsia="zh-CN"/>
            </w:rPr>
            <w:delText xml:space="preserve">F1 </w:delText>
          </w:r>
        </w:del>
      </w:ins>
      <w:ins w:id="1365" w:author="Qualcomm" w:date="2022-02-05T21:27:00Z">
        <w:del w:id="1366" w:author="QC6" w:date="2022-03-02T19:38:00Z">
          <w:r>
            <w:rPr>
              <w:rFonts w:ascii="Times New Roman" w:hAnsi="Times New Roman"/>
              <w:lang w:eastAsia="zh-CN"/>
            </w:rPr>
            <w:delText>traffic</w:delText>
          </w:r>
        </w:del>
      </w:ins>
      <w:ins w:id="1367" w:author="Qualcomm" w:date="2022-02-05T21:32:00Z">
        <w:del w:id="1368" w:author="QC6" w:date="2022-03-02T19:38:00Z">
          <w:r>
            <w:rPr>
              <w:rFonts w:ascii="Times New Roman" w:hAnsi="Times New Roman"/>
              <w:lang w:eastAsia="zh-CN"/>
            </w:rPr>
            <w:delText xml:space="preserve"> with the source IAB-donor-CU</w:delText>
          </w:r>
        </w:del>
      </w:ins>
      <w:ins w:id="1369" w:author="Qualcomm" w:date="2022-02-05T21:27:00Z">
        <w:del w:id="1370" w:author="QC6" w:date="2022-03-02T19:38:00Z">
          <w:r>
            <w:rPr>
              <w:rFonts w:ascii="Times New Roman" w:hAnsi="Times New Roman"/>
              <w:lang w:eastAsia="zh-CN"/>
            </w:rPr>
            <w:delText xml:space="preserve"> to the </w:delText>
          </w:r>
        </w:del>
      </w:ins>
      <w:ins w:id="1371" w:author="Qualcomm" w:date="2022-02-05T21:28:00Z">
        <w:del w:id="1372" w:author="QC6" w:date="2022-03-02T19:38:00Z">
          <w:r>
            <w:rPr>
              <w:rFonts w:ascii="Times New Roman" w:hAnsi="Times New Roman"/>
              <w:lang w:eastAsia="zh-CN"/>
            </w:rPr>
            <w:delText xml:space="preserve">new TNL </w:delText>
          </w:r>
        </w:del>
        <w:del w:id="1373" w:author="QC6" w:date="2022-03-02T19:32:00Z">
          <w:r>
            <w:rPr>
              <w:rFonts w:ascii="Times New Roman" w:hAnsi="Times New Roman"/>
              <w:lang w:eastAsia="zh-CN"/>
            </w:rPr>
            <w:delText>addresses</w:delText>
          </w:r>
        </w:del>
      </w:ins>
      <w:ins w:id="1374" w:author="Xu, Steven 1" w:date="2022-03-01T09:05:00Z">
        <w:del w:id="1375" w:author="QC6" w:date="2022-03-02T19:32:00Z">
          <w:r>
            <w:rPr>
              <w:rFonts w:ascii="Times New Roman" w:hAnsi="Times New Roman"/>
              <w:lang w:eastAsia="zh-CN"/>
            </w:rPr>
            <w:delText>target path</w:delText>
          </w:r>
        </w:del>
      </w:ins>
      <w:ins w:id="1376" w:author="Qualcomm2" w:date="2022-02-28T14:51:00Z">
        <w:del w:id="1377" w:author="QC6" w:date="2022-03-02T19:32:00Z">
          <w:r>
            <w:rPr>
              <w:rFonts w:ascii="Times New Roman" w:hAnsi="Times New Roman"/>
              <w:lang w:eastAsia="zh-CN"/>
            </w:rPr>
            <w:delText xml:space="preserve"> </w:delText>
          </w:r>
        </w:del>
        <w:del w:id="1378" w:author="QC6" w:date="2022-03-02T19:38:00Z">
          <w:r>
            <w:rPr>
              <w:rFonts w:ascii="Times New Roman" w:hAnsi="Times New Roman"/>
              <w:lang w:eastAsia="zh-CN"/>
            </w:rPr>
            <w:delText xml:space="preserve">as discussed in step 19 </w:delText>
          </w:r>
        </w:del>
      </w:ins>
      <w:commentRangeStart w:id="1379"/>
      <w:commentRangeEnd w:id="1379"/>
      <w:del w:id="1380" w:author="QC6" w:date="2022-03-02T19:38:00Z">
        <w:r>
          <w:commentReference w:id="1379"/>
        </w:r>
      </w:del>
      <w:ins w:id="1381" w:author="Qualcomm2" w:date="2022-02-28T14:51:00Z">
        <w:del w:id="1382" w:author="QC6" w:date="2022-03-02T19:38:00Z">
          <w:r>
            <w:rPr>
              <w:rFonts w:ascii="Times New Roman" w:hAnsi="Times New Roman"/>
              <w:lang w:eastAsia="zh-CN"/>
            </w:rPr>
            <w:delText>for the partial migration procedure of the boundary node</w:delText>
          </w:r>
        </w:del>
      </w:ins>
      <w:ins w:id="1383" w:author="Qualcomm" w:date="2022-02-05T21:28:00Z">
        <w:del w:id="1384" w:author="QC6" w:date="2022-03-02T19:38:00Z">
          <w:r>
            <w:rPr>
              <w:rFonts w:ascii="Times New Roman" w:hAnsi="Times New Roman"/>
              <w:lang w:eastAsia="zh-CN"/>
            </w:rPr>
            <w:delText>.</w:delText>
          </w:r>
        </w:del>
      </w:ins>
      <w:ins w:id="1385" w:author="Qualcomm" w:date="2022-02-25T15:47:00Z">
        <w:del w:id="1386" w:author="QC6" w:date="2022-03-02T19:37:00Z">
          <w:r>
            <w:rPr>
              <w:rFonts w:ascii="Times New Roman" w:hAnsi="Times New Roman"/>
              <w:lang w:eastAsia="zh-CN"/>
            </w:rPr>
            <w:delText xml:space="preserve"> </w:delText>
          </w:r>
          <w:r>
            <w:rPr>
              <w:rFonts w:ascii="Times New Roman" w:eastAsia="SimSun" w:hAnsi="Times New Roman"/>
              <w:lang w:val="en-US"/>
            </w:rPr>
            <w:delText>The descendant IAB-node reports</w:delText>
          </w:r>
        </w:del>
      </w:ins>
      <w:ins w:id="1387" w:author="Qualcomm2" w:date="2022-02-28T16:29:00Z">
        <w:del w:id="1388" w:author="QC6" w:date="2022-03-02T19:37:00Z">
          <w:r>
            <w:rPr>
              <w:rFonts w:ascii="Times New Roman" w:eastAsia="SimSun" w:hAnsi="Times New Roman"/>
              <w:lang w:val="en-US"/>
            </w:rPr>
            <w:delText>may report</w:delText>
          </w:r>
        </w:del>
      </w:ins>
      <w:ins w:id="1389" w:author="Qualcomm" w:date="2022-02-25T15:47:00Z">
        <w:del w:id="1390" w:author="QC6" w:date="2022-03-02T19:37:00Z">
          <w:r>
            <w:rPr>
              <w:rFonts w:ascii="Times New Roman" w:eastAsia="SimSun" w:hAnsi="Times New Roman"/>
              <w:lang w:val="en-US"/>
            </w:rPr>
            <w:delText xml:space="preserve"> the TNL address information it wants to use for its F1-U tunnels to the </w:delText>
          </w:r>
        </w:del>
      </w:ins>
      <w:ins w:id="1391" w:author="Qualcomm" w:date="2022-02-25T15:48:00Z">
        <w:del w:id="1392" w:author="QC6" w:date="2022-03-02T19:37:00Z">
          <w:r>
            <w:rPr>
              <w:rFonts w:ascii="Times New Roman" w:eastAsia="SimSun" w:hAnsi="Times New Roman"/>
              <w:lang w:val="en-US"/>
            </w:rPr>
            <w:delText>source</w:delText>
          </w:r>
        </w:del>
      </w:ins>
      <w:ins w:id="1393" w:author="Qualcomm" w:date="2022-02-25T15:47:00Z">
        <w:del w:id="1394" w:author="QC6" w:date="2022-03-02T19:37:00Z">
          <w:r>
            <w:rPr>
              <w:rFonts w:ascii="Times New Roman" w:eastAsia="SimSun" w:hAnsi="Times New Roman"/>
              <w:lang w:val="en-US"/>
            </w:rPr>
            <w:delText xml:space="preserve"> IAB-donor-CU</w:delText>
          </w:r>
        </w:del>
      </w:ins>
      <w:commentRangeStart w:id="1395"/>
      <w:commentRangeEnd w:id="1395"/>
      <w:del w:id="1396" w:author="QC6" w:date="2022-03-02T19:37:00Z">
        <w:r>
          <w:rPr>
            <w:rStyle w:val="CommentReference"/>
            <w:rFonts w:ascii="Times New Roman" w:hAnsi="Times New Roman"/>
            <w:sz w:val="20"/>
            <w:szCs w:val="20"/>
            <w:lang w:eastAsia="zh-CN"/>
          </w:rPr>
          <w:commentReference w:id="1395"/>
        </w:r>
        <w:commentRangeStart w:id="1397"/>
        <w:commentRangeEnd w:id="1397"/>
        <w:r>
          <w:commentReference w:id="1397"/>
        </w:r>
      </w:del>
      <w:ins w:id="1398" w:author="Samsung" w:date="2022-03-01T09:14:00Z">
        <w:del w:id="1399" w:author="QC6" w:date="2022-03-02T19:37:00Z">
          <w:r>
            <w:rPr>
              <w:rFonts w:ascii="Times New Roman" w:eastAsia="SimSun" w:hAnsi="Times New Roman"/>
              <w:lang w:val="en-US"/>
            </w:rPr>
            <w:delText xml:space="preserve"> via IAB UP </w:delText>
          </w:r>
        </w:del>
      </w:ins>
      <w:ins w:id="1400" w:author="Samsung" w:date="2022-03-01T09:15:00Z">
        <w:del w:id="1401" w:author="QC6" w:date="2022-03-02T19:37:00Z">
          <w:r>
            <w:rPr>
              <w:rFonts w:ascii="Times New Roman" w:eastAsia="SimSun" w:hAnsi="Times New Roman"/>
              <w:lang w:val="en-US"/>
            </w:rPr>
            <w:delText>CONFIGURATION UPDATE procedure</w:delText>
          </w:r>
        </w:del>
      </w:ins>
      <w:commentRangeStart w:id="1402"/>
      <w:commentRangeEnd w:id="1402"/>
      <w:del w:id="1403" w:author="QC6" w:date="2022-03-02T19:37:00Z">
        <w:r>
          <w:rPr>
            <w:rStyle w:val="CommentReference"/>
            <w:rFonts w:ascii="Times New Roman" w:hAnsi="Times New Roman"/>
            <w:sz w:val="20"/>
            <w:szCs w:val="20"/>
            <w:lang w:eastAsia="zh-CN"/>
          </w:rPr>
          <w:commentReference w:id="1402"/>
        </w:r>
      </w:del>
      <w:ins w:id="1404" w:author="Qualcomm" w:date="2022-02-25T15:47:00Z">
        <w:del w:id="1405" w:author="QC6" w:date="2022-03-02T19:38:00Z">
          <w:r>
            <w:rPr>
              <w:rFonts w:ascii="Times New Roman" w:eastAsia="SimSun" w:hAnsi="Times New Roman"/>
              <w:lang w:val="en-US"/>
            </w:rPr>
            <w:delText>.</w:delText>
          </w:r>
        </w:del>
      </w:ins>
    </w:p>
    <w:p w14:paraId="650DD1DA" w14:textId="77777777" w:rsidR="00A21F6A" w:rsidRDefault="00AA5E04">
      <w:pPr>
        <w:pStyle w:val="B1"/>
        <w:ind w:left="0" w:firstLine="0"/>
        <w:rPr>
          <w:ins w:id="1406" w:author="Qualcomm" w:date="2022-02-25T15:44:00Z"/>
          <w:del w:id="1407" w:author="QC6" w:date="2022-03-02T19:40:00Z"/>
          <w:rFonts w:ascii="Times New Roman" w:hAnsi="Times New Roman"/>
          <w:lang w:eastAsia="zh-CN"/>
        </w:rPr>
      </w:pPr>
      <w:ins w:id="1408" w:author="Qualcomm" w:date="2022-02-25T15:44:00Z">
        <w:r>
          <w:rPr>
            <w:rFonts w:ascii="Times New Roman" w:hAnsi="Times New Roman"/>
            <w:lang w:eastAsia="zh-CN"/>
          </w:rPr>
          <w:t>1</w:t>
        </w:r>
      </w:ins>
      <w:ins w:id="1409" w:author="Qualcomm" w:date="2022-02-25T15:48:00Z">
        <w:r>
          <w:rPr>
            <w:rFonts w:ascii="Times New Roman" w:hAnsi="Times New Roman"/>
            <w:lang w:eastAsia="zh-CN"/>
          </w:rPr>
          <w:t>1</w:t>
        </w:r>
      </w:ins>
      <w:ins w:id="1410" w:author="Qualcomm" w:date="2022-02-25T15:44:00Z">
        <w:r>
          <w:rPr>
            <w:rFonts w:ascii="Times New Roman" w:hAnsi="Times New Roman"/>
            <w:lang w:eastAsia="zh-CN"/>
          </w:rPr>
          <w:t xml:space="preserve">. The source IAB-donor-CU sends </w:t>
        </w:r>
        <w:r>
          <w:rPr>
            <w:rFonts w:ascii="Times New Roman" w:hAnsi="Times New Roman"/>
          </w:rPr>
          <w:t xml:space="preserve">an </w:t>
        </w:r>
        <w:r w:rsidRPr="00B161E5">
          <w:rPr>
            <w:rFonts w:ascii="Times New Roman" w:hAnsi="Times New Roman"/>
            <w:rPrChange w:id="1411" w:author="Ericsson User" w:date="2022-03-03T08:20:00Z">
              <w:rPr>
                <w:rFonts w:ascii="Times New Roman" w:hAnsi="Times New Roman"/>
                <w:i/>
                <w:iCs/>
              </w:rPr>
            </w:rPrChange>
          </w:rPr>
          <w:t>IAB TRANSPORT MIGRATION MANAGEMENT REQUEST</w:t>
        </w:r>
        <w:r>
          <w:rPr>
            <w:rFonts w:ascii="Times New Roman" w:hAnsi="Times New Roman"/>
          </w:rPr>
          <w:t xml:space="preserve"> message to the target IAB-donor-CU </w:t>
        </w:r>
      </w:ins>
      <w:ins w:id="1412" w:author="Qualcomm" w:date="2022-02-25T15:49:00Z">
        <w:r>
          <w:rPr>
            <w:rFonts w:ascii="Times New Roman" w:eastAsia="SimSun" w:hAnsi="Times New Roman"/>
            <w:lang w:val="en-US"/>
          </w:rPr>
          <w:t xml:space="preserve">to modify the context of the descendant IAB-node’s offloaded traffic. The message </w:t>
        </w:r>
      </w:ins>
      <w:ins w:id="1413" w:author="Ericsson User" w:date="2022-03-02T11:49:00Z">
        <w:r>
          <w:rPr>
            <w:rFonts w:ascii="Times New Roman" w:eastAsia="SimSun" w:hAnsi="Times New Roman"/>
            <w:lang w:val="en-US"/>
          </w:rPr>
          <w:t xml:space="preserve">may </w:t>
        </w:r>
      </w:ins>
      <w:ins w:id="1414" w:author="Qualcomm" w:date="2022-02-25T15:49:00Z">
        <w:r>
          <w:rPr>
            <w:rFonts w:ascii="Times New Roman" w:eastAsia="SimSun" w:hAnsi="Times New Roman"/>
            <w:lang w:val="en-US"/>
          </w:rPr>
          <w:t>include</w:t>
        </w:r>
        <w:del w:id="1415" w:author="Ericsson User" w:date="2022-03-02T11:49:00Z">
          <w:r>
            <w:rPr>
              <w:rFonts w:ascii="Times New Roman" w:eastAsia="SimSun" w:hAnsi="Times New Roman"/>
              <w:lang w:val="en-US"/>
            </w:rPr>
            <w:delText>s</w:delText>
          </w:r>
        </w:del>
        <w:r>
          <w:rPr>
            <w:rFonts w:ascii="Times New Roman" w:eastAsia="SimSun" w:hAnsi="Times New Roman"/>
            <w:lang w:val="en-US"/>
          </w:rPr>
          <w:t xml:space="preserve"> the DL TNL address information received in step </w:t>
        </w:r>
      </w:ins>
      <w:ins w:id="1416" w:author="Qualcomm" w:date="2022-02-25T15:50:00Z">
        <w:r>
          <w:rPr>
            <w:rFonts w:ascii="Times New Roman" w:eastAsia="SimSun" w:hAnsi="Times New Roman"/>
            <w:lang w:val="en-US"/>
          </w:rPr>
          <w:t>10</w:t>
        </w:r>
      </w:ins>
      <w:ins w:id="1417" w:author="Qualcomm" w:date="2022-02-25T15:49:00Z">
        <w:r>
          <w:rPr>
            <w:rFonts w:ascii="Times New Roman" w:eastAsia="SimSun" w:hAnsi="Times New Roman"/>
            <w:lang w:val="en-US"/>
          </w:rPr>
          <w:t xml:space="preserve"> that is necessary for the </w:t>
        </w:r>
      </w:ins>
      <w:ins w:id="1418" w:author="Qualcomm" w:date="2022-02-25T15:50:00Z">
        <w:r>
          <w:rPr>
            <w:rFonts w:ascii="Times New Roman" w:eastAsia="SimSun" w:hAnsi="Times New Roman"/>
            <w:lang w:val="en-US"/>
          </w:rPr>
          <w:t>target</w:t>
        </w:r>
      </w:ins>
      <w:ins w:id="1419" w:author="Qualcomm" w:date="2022-02-25T15:49:00Z">
        <w:r>
          <w:rPr>
            <w:rFonts w:ascii="Times New Roman" w:eastAsia="SimSun" w:hAnsi="Times New Roman"/>
            <w:lang w:val="en-US"/>
          </w:rPr>
          <w:t xml:space="preserve"> IAB-donor-CU to configure or modify DL mappings on the </w:t>
        </w:r>
      </w:ins>
      <w:ins w:id="1420" w:author="Qualcomm" w:date="2022-02-25T15:50:00Z">
        <w:r>
          <w:rPr>
            <w:rFonts w:ascii="Times New Roman" w:eastAsia="SimSun" w:hAnsi="Times New Roman"/>
            <w:lang w:val="en-US"/>
          </w:rPr>
          <w:t>target</w:t>
        </w:r>
      </w:ins>
      <w:ins w:id="1421" w:author="Qualcomm" w:date="2022-02-25T15:49:00Z">
        <w:r>
          <w:rPr>
            <w:rFonts w:ascii="Times New Roman" w:eastAsia="SimSun" w:hAnsi="Times New Roman"/>
            <w:lang w:val="en-US"/>
          </w:rPr>
          <w:t xml:space="preserve"> IAB-donor-DU.</w:t>
        </w:r>
      </w:ins>
      <w:ins w:id="1422" w:author="Qualcomm" w:date="2022-02-25T15:44:00Z">
        <w:r>
          <w:rPr>
            <w:rFonts w:ascii="Times New Roman" w:hAnsi="Times New Roman"/>
            <w:lang w:eastAsia="zh-CN"/>
          </w:rPr>
          <w:t xml:space="preserve"> </w:t>
        </w:r>
      </w:ins>
    </w:p>
    <w:p w14:paraId="650DD1DB" w14:textId="77777777" w:rsidR="00A21F6A" w:rsidRDefault="00AA5E04">
      <w:pPr>
        <w:pStyle w:val="B1"/>
        <w:ind w:left="0" w:firstLine="0"/>
        <w:rPr>
          <w:ins w:id="1423" w:author="Qualcomm" w:date="2022-02-05T21:28:00Z"/>
          <w:rFonts w:ascii="Times New Roman" w:hAnsi="Times New Roman"/>
          <w:lang w:eastAsia="zh-CN"/>
        </w:rPr>
      </w:pPr>
      <w:ins w:id="1424" w:author="Qualcomm" w:date="2022-02-25T15:48:00Z">
        <w:r>
          <w:rPr>
            <w:rFonts w:ascii="Times New Roman" w:hAnsi="Times New Roman"/>
            <w:lang w:eastAsia="zh-CN"/>
          </w:rPr>
          <w:t>12</w:t>
        </w:r>
      </w:ins>
      <w:ins w:id="1425" w:author="Qualcomm" w:date="2022-02-25T15:44:00Z">
        <w:r>
          <w:rPr>
            <w:rFonts w:ascii="Times New Roman" w:hAnsi="Times New Roman"/>
            <w:lang w:eastAsia="zh-CN"/>
          </w:rPr>
          <w:t xml:space="preserve">. </w:t>
        </w:r>
      </w:ins>
      <w:ins w:id="1426" w:author="Qualcomm" w:date="2022-02-25T15:48:00Z">
        <w:r>
          <w:rPr>
            <w:rFonts w:ascii="Times New Roman" w:eastAsia="SimSun" w:hAnsi="Times New Roman"/>
            <w:lang w:val="en-US"/>
          </w:rPr>
          <w:t>T</w:t>
        </w:r>
        <w:r>
          <w:rPr>
            <w:rFonts w:ascii="Times New Roman" w:eastAsia="SimSun" w:hAnsi="Times New Roman"/>
            <w:lang w:val="en-US"/>
            <w:rPrChange w:id="1427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>he</w:t>
        </w:r>
        <w:r>
          <w:rPr>
            <w:rFonts w:ascii="Times New Roman" w:eastAsia="SimSun" w:hAnsi="Times New Roman"/>
            <w:lang w:val="en-US"/>
          </w:rPr>
          <w:t xml:space="preserve"> target </w:t>
        </w:r>
        <w:r>
          <w:rPr>
            <w:rFonts w:ascii="Times New Roman" w:eastAsia="SimSun" w:hAnsi="Times New Roman"/>
            <w:lang w:val="en-US"/>
            <w:rPrChange w:id="1428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>IAB-donor-CU respon</w:t>
        </w:r>
        <w:r>
          <w:rPr>
            <w:rFonts w:ascii="Times New Roman" w:eastAsia="SimSun" w:hAnsi="Times New Roman"/>
          </w:rPr>
          <w:t>d</w:t>
        </w:r>
        <w:r>
          <w:rPr>
            <w:rFonts w:ascii="Times New Roman" w:eastAsia="SimSun" w:hAnsi="Times New Roman"/>
            <w:lang w:val="en-US"/>
            <w:rPrChange w:id="1429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s with </w:t>
        </w:r>
        <w:r>
          <w:rPr>
            <w:rFonts w:ascii="Times New Roman" w:eastAsia="SimSun" w:hAnsi="Times New Roman"/>
            <w:lang w:val="en-US"/>
          </w:rPr>
          <w:t xml:space="preserve">an </w:t>
        </w:r>
        <w:r>
          <w:rPr>
            <w:rFonts w:ascii="Times New Roman" w:eastAsia="SimSun" w:hAnsi="Times New Roman"/>
          </w:rPr>
          <w:t>IAB TRANSPORT MIGRATION MANAGEMENT RESPONSE</w:t>
        </w:r>
        <w:r>
          <w:rPr>
            <w:rFonts w:ascii="Times New Roman" w:eastAsia="SimSun" w:hAnsi="Times New Roman"/>
            <w:lang w:val="en-US"/>
            <w:rPrChange w:id="1430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 xml:space="preserve"> message to the </w:t>
        </w:r>
        <w:r>
          <w:rPr>
            <w:rFonts w:ascii="Times New Roman" w:eastAsia="SimSun" w:hAnsi="Times New Roman"/>
            <w:lang w:val="en-US"/>
          </w:rPr>
          <w:t xml:space="preserve">source </w:t>
        </w:r>
        <w:r>
          <w:rPr>
            <w:rFonts w:ascii="Times New Roman" w:eastAsia="SimSun" w:hAnsi="Times New Roman"/>
            <w:lang w:val="en-US"/>
            <w:rPrChange w:id="1431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t>IAB-donor-CU</w:t>
        </w:r>
        <w:r>
          <w:rPr>
            <w:rFonts w:ascii="Times New Roman" w:eastAsia="SimSun" w:hAnsi="Times New Roman"/>
            <w:lang w:val="en-US"/>
          </w:rPr>
          <w:t>.</w:t>
        </w:r>
      </w:ins>
    </w:p>
    <w:p w14:paraId="650DD1DC" w14:textId="77777777" w:rsidR="00A21F6A" w:rsidRDefault="00AA5E04">
      <w:pPr>
        <w:pStyle w:val="B1"/>
        <w:ind w:left="0" w:firstLine="0"/>
        <w:rPr>
          <w:ins w:id="1432" w:author="Qualcomm" w:date="2022-02-05T21:19:00Z"/>
          <w:rFonts w:ascii="Times New Roman" w:hAnsi="Times New Roman"/>
          <w:lang w:eastAsia="zh-CN"/>
        </w:rPr>
      </w:pPr>
      <w:ins w:id="1433" w:author="Qualcomm" w:date="2022-02-05T21:29:00Z">
        <w:r>
          <w:rPr>
            <w:rFonts w:ascii="Times New Roman" w:hAnsi="Times New Roman"/>
            <w:lang w:eastAsia="zh-CN"/>
          </w:rPr>
          <w:t xml:space="preserve">13. Repetition of steps </w:t>
        </w:r>
      </w:ins>
      <w:ins w:id="1434" w:author="Qualcomm" w:date="2022-02-25T16:04:00Z">
        <w:r>
          <w:rPr>
            <w:rFonts w:ascii="Times New Roman" w:hAnsi="Times New Roman"/>
            <w:lang w:eastAsia="zh-CN"/>
          </w:rPr>
          <w:t>above</w:t>
        </w:r>
      </w:ins>
      <w:ins w:id="1435" w:author="Qualcomm" w:date="2022-02-05T21:29:00Z">
        <w:r>
          <w:rPr>
            <w:rFonts w:ascii="Times New Roman" w:hAnsi="Times New Roman"/>
            <w:lang w:eastAsia="zh-CN"/>
          </w:rPr>
          <w:t xml:space="preserve">, as needed, where the source IAB-donor-CU can request addition, modification or release of </w:t>
        </w:r>
        <w:del w:id="1436" w:author="Xu, Steven 1" w:date="2022-03-01T09:09:00Z">
          <w:r>
            <w:rPr>
              <w:rFonts w:ascii="Times New Roman" w:hAnsi="Times New Roman"/>
              <w:lang w:eastAsia="zh-CN"/>
            </w:rPr>
            <w:delText>QoS information for</w:delText>
          </w:r>
        </w:del>
      </w:ins>
      <w:ins w:id="1437" w:author="Xu, Steven 1" w:date="2022-03-01T09:09:00Z">
        <w:r>
          <w:rPr>
            <w:rFonts w:ascii="Times New Roman" w:hAnsi="Times New Roman"/>
            <w:lang w:eastAsia="zh-CN"/>
          </w:rPr>
          <w:t>for the offloaded</w:t>
        </w:r>
      </w:ins>
      <w:ins w:id="1438" w:author="Qualcomm" w:date="2022-02-05T21:29:00Z">
        <w:r>
          <w:rPr>
            <w:rFonts w:ascii="Times New Roman" w:hAnsi="Times New Roman"/>
            <w:lang w:eastAsia="zh-CN"/>
          </w:rPr>
          <w:t xml:space="preserve"> </w:t>
        </w:r>
        <w:del w:id="1439" w:author="QC6" w:date="2022-03-02T19:41:00Z">
          <w:r>
            <w:rPr>
              <w:rFonts w:ascii="Times New Roman" w:hAnsi="Times New Roman"/>
              <w:lang w:eastAsia="zh-CN"/>
            </w:rPr>
            <w:delText xml:space="preserve">non-UP and UP </w:delText>
          </w:r>
        </w:del>
        <w:r>
          <w:rPr>
            <w:rFonts w:ascii="Times New Roman" w:hAnsi="Times New Roman"/>
            <w:lang w:eastAsia="zh-CN"/>
          </w:rPr>
          <w:t>traffic of the descendant IAB-node. The target IAB-donor-CU can fully or partially reject addition or modification requests by the source IAB-donor-CU.</w:t>
        </w:r>
      </w:ins>
    </w:p>
    <w:p w14:paraId="650DD1DD" w14:textId="77777777" w:rsidR="00A21F6A" w:rsidRDefault="00AA5E04">
      <w:pPr>
        <w:pStyle w:val="B1"/>
        <w:ind w:left="0" w:firstLine="0"/>
        <w:rPr>
          <w:ins w:id="1440" w:author="Qualcomm" w:date="2022-02-05T21:06:00Z"/>
          <w:rFonts w:ascii="Times New Roman" w:hAnsi="Times New Roman"/>
          <w:lang w:eastAsia="zh-CN"/>
        </w:rPr>
      </w:pPr>
      <w:ins w:id="1441" w:author="Qualcomm" w:date="2022-02-25T15:52:00Z">
        <w:r>
          <w:rPr>
            <w:rFonts w:ascii="Times New Roman" w:hAnsi="Times New Roman"/>
          </w:rPr>
          <w:t>The target IAB-donor-CU may trigger the modification of the L2 transport of the offloaded traffic in the target IAB-donor-CU’s topology. The target IAB-donor-CU may further provide updated TNL address</w:t>
        </w:r>
      </w:ins>
      <w:ins w:id="1442" w:author="Qualcomm" w:date="2022-02-25T16:05:00Z">
        <w:r>
          <w:rPr>
            <w:rFonts w:ascii="Times New Roman" w:hAnsi="Times New Roman"/>
          </w:rPr>
          <w:t xml:space="preserve"> information</w:t>
        </w:r>
      </w:ins>
      <w:ins w:id="1443" w:author="Qualcomm" w:date="2022-02-25T15:52:00Z">
        <w:r>
          <w:rPr>
            <w:rFonts w:ascii="Times New Roman" w:hAnsi="Times New Roman"/>
          </w:rPr>
          <w:t xml:space="preserve"> </w:t>
        </w:r>
      </w:ins>
      <w:ins w:id="1444" w:author="Qualcomm" w:date="2022-02-25T16:05:00Z">
        <w:r>
          <w:rPr>
            <w:rFonts w:ascii="Times New Roman" w:hAnsi="Times New Roman"/>
          </w:rPr>
          <w:t>for</w:t>
        </w:r>
      </w:ins>
      <w:ins w:id="1445" w:author="Qualcomm" w:date="2022-02-25T15:52:00Z">
        <w:r>
          <w:rPr>
            <w:rFonts w:ascii="Times New Roman" w:hAnsi="Times New Roman"/>
          </w:rPr>
          <w:t xml:space="preserve"> the </w:t>
        </w:r>
      </w:ins>
      <w:ins w:id="1446" w:author="Qualcomm" w:date="2022-02-25T15:53:00Z">
        <w:r>
          <w:rPr>
            <w:rFonts w:ascii="Times New Roman" w:hAnsi="Times New Roman"/>
          </w:rPr>
          <w:t>descendant</w:t>
        </w:r>
      </w:ins>
      <w:ins w:id="1447" w:author="Qualcomm" w:date="2022-02-25T15:52:00Z">
        <w:r>
          <w:rPr>
            <w:rFonts w:ascii="Times New Roman" w:hAnsi="Times New Roman"/>
          </w:rPr>
          <w:t xml:space="preserve"> IAB-node </w:t>
        </w:r>
      </w:ins>
      <w:ins w:id="1448" w:author="Qualcomm" w:date="2022-02-25T15:53:00Z">
        <w:r>
          <w:rPr>
            <w:rFonts w:ascii="Times New Roman" w:hAnsi="Times New Roman"/>
          </w:rPr>
          <w:t>to the source IAB-donor-CU</w:t>
        </w:r>
      </w:ins>
      <w:ins w:id="1449" w:author="Qualcomm" w:date="2022-02-25T15:52:00Z">
        <w:r>
          <w:rPr>
            <w:rFonts w:ascii="Times New Roman" w:hAnsi="Times New Roman"/>
          </w:rPr>
          <w:t>.</w:t>
        </w:r>
      </w:ins>
    </w:p>
    <w:p w14:paraId="650DD1DE" w14:textId="2A90AEA8" w:rsidR="00A21F6A" w:rsidRDefault="00AA5E04">
      <w:pPr>
        <w:rPr>
          <w:ins w:id="1450" w:author="Ericsson User" w:date="2022-03-01T21:53:00Z"/>
          <w:rFonts w:ascii="Times New Roman" w:eastAsia="SimSun" w:hAnsi="Times New Roman"/>
          <w:lang w:val="en-US"/>
        </w:rPr>
      </w:pPr>
      <w:ins w:id="1451" w:author="Ericsson User" w:date="2022-03-01T21:29:00Z">
        <w:r>
          <w:rPr>
            <w:rFonts w:ascii="Times New Roman" w:hAnsi="Times New Roman"/>
          </w:rPr>
          <w:t xml:space="preserve">The </w:t>
        </w:r>
      </w:ins>
      <w:ins w:id="1452" w:author="Xu, Steven 1. (NSB - CN/Beijing)" w:date="2022-03-03T16:06:00Z">
        <w:r w:rsidR="00650A76">
          <w:rPr>
            <w:rFonts w:ascii="Times New Roman" w:hAnsi="Times New Roman"/>
          </w:rPr>
          <w:t xml:space="preserve">full or partial release (e.g. for </w:t>
        </w:r>
      </w:ins>
      <w:ins w:id="1453" w:author="Ericsson User" w:date="2022-03-01T21:48:00Z">
        <w:r>
          <w:rPr>
            <w:rFonts w:ascii="Times New Roman" w:hAnsi="Times New Roman"/>
          </w:rPr>
          <w:t>revoking</w:t>
        </w:r>
      </w:ins>
      <w:ins w:id="1454" w:author="Xu, Steven 1. (NSB - CN/Beijing)" w:date="2022-03-03T16:06:00Z">
        <w:r w:rsidR="00650A76">
          <w:rPr>
            <w:rFonts w:ascii="Times New Roman" w:hAnsi="Times New Roman"/>
          </w:rPr>
          <w:t>)</w:t>
        </w:r>
      </w:ins>
      <w:ins w:id="1455" w:author="Ericsson User" w:date="2022-03-01T21:48:00Z">
        <w:r>
          <w:rPr>
            <w:rFonts w:ascii="Times New Roman" w:hAnsi="Times New Roman"/>
          </w:rPr>
          <w:t xml:space="preserve"> of traffi</w:t>
        </w:r>
      </w:ins>
      <w:ins w:id="1456" w:author="Ericsson User" w:date="2022-03-01T21:49:00Z">
        <w:r>
          <w:rPr>
            <w:rFonts w:ascii="Times New Roman" w:hAnsi="Times New Roman"/>
          </w:rPr>
          <w:t>c offload pertainin</w:t>
        </w:r>
      </w:ins>
      <w:ins w:id="1457" w:author="Ericsson User" w:date="2022-03-01T21:50:00Z">
        <w:r>
          <w:rPr>
            <w:rFonts w:ascii="Times New Roman" w:hAnsi="Times New Roman"/>
          </w:rPr>
          <w:t>g to the descendant IA</w:t>
        </w:r>
      </w:ins>
      <w:ins w:id="1458" w:author="Ericsson User" w:date="2022-03-01T21:51:00Z">
        <w:r>
          <w:rPr>
            <w:rFonts w:ascii="Times New Roman" w:hAnsi="Times New Roman"/>
          </w:rPr>
          <w:t>B-node</w:t>
        </w:r>
      </w:ins>
      <w:ins w:id="1459" w:author="Ericsson User" w:date="2022-03-01T21:50:00Z">
        <w:r>
          <w:rPr>
            <w:rFonts w:ascii="Times New Roman" w:hAnsi="Times New Roman"/>
          </w:rPr>
          <w:t>s</w:t>
        </w:r>
      </w:ins>
      <w:ins w:id="1460" w:author="Ericsson User" w:date="2022-03-01T21:51:00Z">
        <w:r>
          <w:rPr>
            <w:rFonts w:ascii="Times New Roman" w:hAnsi="Times New Roman"/>
          </w:rPr>
          <w:t xml:space="preserve"> </w:t>
        </w:r>
      </w:ins>
      <w:ins w:id="1461" w:author="Ericsson User" w:date="2022-03-01T21:56:00Z">
        <w:r>
          <w:rPr>
            <w:rFonts w:ascii="Times New Roman" w:hAnsi="Times New Roman"/>
          </w:rPr>
          <w:t xml:space="preserve">and their served UEs </w:t>
        </w:r>
      </w:ins>
      <w:ins w:id="1462" w:author="Ericsson User" w:date="2022-03-01T21:53:00Z">
        <w:r>
          <w:rPr>
            <w:rFonts w:ascii="Times New Roman" w:eastAsia="SimSun" w:hAnsi="Times New Roman"/>
            <w:lang w:val="en-US"/>
          </w:rPr>
          <w:t xml:space="preserve">follows the same procedure as defined for the partial migration in clause 8.xx.1. </w:t>
        </w:r>
      </w:ins>
    </w:p>
    <w:p w14:paraId="650DD1DF" w14:textId="77777777" w:rsidR="00A21F6A" w:rsidRDefault="00A21F6A">
      <w:pPr>
        <w:rPr>
          <w:ins w:id="1463" w:author="Ericsson User" w:date="2022-03-01T21:53:00Z"/>
          <w:lang w:val="en-US"/>
        </w:rPr>
      </w:pPr>
    </w:p>
    <w:p w14:paraId="650DD1E0" w14:textId="77777777" w:rsidR="00A21F6A" w:rsidRPr="00A21F6A" w:rsidRDefault="00A21F6A">
      <w:pPr>
        <w:pStyle w:val="B1"/>
        <w:ind w:left="0" w:firstLine="0"/>
        <w:rPr>
          <w:ins w:id="1464" w:author="Ericsson User" w:date="2022-03-01T21:29:00Z"/>
          <w:lang w:val="en-US"/>
          <w:rPrChange w:id="1465" w:author="Ericsson User" w:date="2022-03-01T21:53:00Z">
            <w:rPr>
              <w:ins w:id="1466" w:author="Ericsson User" w:date="2022-03-01T21:29:00Z"/>
            </w:rPr>
          </w:rPrChange>
        </w:rPr>
      </w:pPr>
    </w:p>
    <w:p w14:paraId="650DD1E1" w14:textId="77777777" w:rsidR="00A21F6A" w:rsidRDefault="00A21F6A">
      <w:pPr>
        <w:pStyle w:val="B1"/>
        <w:ind w:left="0" w:firstLine="0"/>
        <w:rPr>
          <w:rFonts w:eastAsia="MS Mincho"/>
          <w:lang w:eastAsia="ja-JP"/>
        </w:rPr>
        <w:pPrChange w:id="1467" w:author="Qualcomm" w:date="2022-02-05T20:59:00Z">
          <w:pPr>
            <w:spacing w:after="180"/>
            <w:jc w:val="left"/>
          </w:pPr>
        </w:pPrChange>
      </w:pPr>
    </w:p>
    <w:p w14:paraId="650DD1E2" w14:textId="31D34C13" w:rsidR="00A21F6A" w:rsidRDefault="00AA5E04">
      <w:pPr>
        <w:jc w:val="center"/>
      </w:pPr>
      <w:r>
        <w:rPr>
          <w:highlight w:val="yellow"/>
        </w:rPr>
        <w:t>-------------------------------------------</w:t>
      </w:r>
      <w:r w:rsidR="00084A88">
        <w:rPr>
          <w:highlight w:val="yellow"/>
        </w:rPr>
        <w:t>Next Change</w:t>
      </w:r>
      <w:r>
        <w:rPr>
          <w:highlight w:val="yellow"/>
        </w:rPr>
        <w:t>-------------------------------------------</w:t>
      </w:r>
    </w:p>
    <w:p w14:paraId="650DD1E3" w14:textId="77777777" w:rsidR="00A21F6A" w:rsidRDefault="00AA5E04">
      <w:pPr>
        <w:pStyle w:val="Heading2"/>
        <w:numPr>
          <w:ilvl w:val="0"/>
          <w:numId w:val="0"/>
        </w:numPr>
        <w:overflowPunct/>
        <w:autoSpaceDE/>
        <w:autoSpaceDN/>
        <w:adjustRightInd/>
        <w:ind w:left="720" w:hanging="720"/>
        <w:textAlignment w:val="auto"/>
        <w:rPr>
          <w:lang w:eastAsia="en-US"/>
        </w:rPr>
      </w:pPr>
      <w:r>
        <w:rPr>
          <w:lang w:eastAsia="en-US"/>
        </w:rPr>
        <w:t>8.x.y</w:t>
      </w:r>
      <w:r>
        <w:rPr>
          <w:lang w:eastAsia="en-US"/>
        </w:rPr>
        <w:tab/>
        <w:t xml:space="preserve">IAB Inter-CU Backhaul RLF recovery for single connected IAB-node </w:t>
      </w:r>
    </w:p>
    <w:p w14:paraId="650DD1E4" w14:textId="77777777" w:rsidR="00A21F6A" w:rsidRDefault="00AA5E0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ja-JP"/>
        </w:rPr>
        <w:t xml:space="preserve">The inter-CU backhaul RLF recovery procedure for </w:t>
      </w:r>
      <w:del w:id="1468" w:author="Qualcomm" w:date="2022-02-07T14:15:00Z">
        <w:r>
          <w:rPr>
            <w:rFonts w:ascii="Times New Roman" w:hAnsi="Times New Roman"/>
            <w:lang w:eastAsia="ja-JP"/>
          </w:rPr>
          <w:delText xml:space="preserve">single connected </w:delText>
        </w:r>
      </w:del>
      <w:r>
        <w:rPr>
          <w:rFonts w:ascii="Times New Roman" w:hAnsi="Times New Roman"/>
          <w:lang w:eastAsia="ja-JP"/>
        </w:rPr>
        <w:t>IAB-nodes</w:t>
      </w:r>
      <w:ins w:id="1469" w:author="Qualcomm" w:date="2022-02-07T14:15:00Z">
        <w:r>
          <w:rPr>
            <w:rFonts w:ascii="Times New Roman" w:hAnsi="Times New Roman"/>
            <w:lang w:eastAsia="ja-JP"/>
          </w:rPr>
          <w:t xml:space="preserve"> in SA mode</w:t>
        </w:r>
      </w:ins>
      <w:r>
        <w:rPr>
          <w:rFonts w:ascii="Times New Roman" w:hAnsi="Times New Roman"/>
          <w:lang w:eastAsia="ja-JP"/>
        </w:rPr>
        <w:t xml:space="preserve"> enables recovery of an IAB-node to another parent node underneath </w:t>
      </w:r>
      <w:ins w:id="1470" w:author="Qualcomm" w:date="2022-02-07T14:15:00Z">
        <w:r>
          <w:rPr>
            <w:rFonts w:ascii="Times New Roman" w:hAnsi="Times New Roman"/>
            <w:lang w:eastAsia="ja-JP"/>
          </w:rPr>
          <w:t xml:space="preserve">a </w:t>
        </w:r>
      </w:ins>
      <w:r>
        <w:rPr>
          <w:rFonts w:ascii="Times New Roman" w:hAnsi="Times New Roman"/>
          <w:lang w:eastAsia="ja-JP"/>
        </w:rPr>
        <w:t xml:space="preserve">different IAB-donor-CU, when the IAB-MT </w:t>
      </w:r>
      <w:ins w:id="1471" w:author="Ericsson User" w:date="2022-03-01T23:05:00Z">
        <w:r>
          <w:rPr>
            <w:rFonts w:ascii="Times New Roman" w:hAnsi="Times New Roman"/>
            <w:lang w:eastAsia="ja-JP"/>
          </w:rPr>
          <w:t xml:space="preserve">of the IAB-node </w:t>
        </w:r>
      </w:ins>
      <w:r>
        <w:rPr>
          <w:rFonts w:ascii="Times New Roman" w:hAnsi="Times New Roman"/>
          <w:lang w:eastAsia="ja-JP"/>
        </w:rPr>
        <w:t>declares a backhaul RLF.</w:t>
      </w:r>
    </w:p>
    <w:p w14:paraId="650DD1E5" w14:textId="77777777" w:rsidR="00A21F6A" w:rsidRDefault="00AA5E04">
      <w:pPr>
        <w:overflowPunct/>
        <w:autoSpaceDE/>
        <w:autoSpaceDN/>
        <w:adjustRightInd/>
        <w:spacing w:after="180"/>
        <w:jc w:val="left"/>
        <w:textAlignment w:val="auto"/>
        <w:rPr>
          <w:ins w:id="1472" w:author="Qualcomm" w:date="2022-02-07T14:20:00Z"/>
        </w:rPr>
      </w:pPr>
      <w:r>
        <w:rPr>
          <w:rFonts w:ascii="Times New Roman" w:hAnsi="Times New Roman"/>
          <w:lang w:eastAsia="ja-JP"/>
        </w:rPr>
        <w:t xml:space="preserve">Figure 8.x.y-1 shows an example of the </w:t>
      </w:r>
      <w:del w:id="1473" w:author="Ericsson User" w:date="2022-03-01T23:06:00Z">
        <w:r>
          <w:rPr>
            <w:rFonts w:ascii="Times New Roman" w:hAnsi="Times New Roman"/>
            <w:lang w:eastAsia="ja-JP"/>
          </w:rPr>
          <w:delText xml:space="preserve">BH </w:delText>
        </w:r>
      </w:del>
      <w:ins w:id="1474" w:author="Ericsson User" w:date="2022-03-01T23:06:00Z">
        <w:r>
          <w:rPr>
            <w:rFonts w:ascii="Times New Roman" w:hAnsi="Times New Roman"/>
            <w:lang w:eastAsia="ja-JP"/>
          </w:rPr>
          <w:t xml:space="preserve">backhaul </w:t>
        </w:r>
      </w:ins>
      <w:r>
        <w:rPr>
          <w:rFonts w:ascii="Times New Roman" w:hAnsi="Times New Roman"/>
          <w:lang w:eastAsia="ja-JP"/>
        </w:rPr>
        <w:t xml:space="preserve">RLF recovery procedure for </w:t>
      </w:r>
      <w:del w:id="1475" w:author="Qualcomm" w:date="2022-02-07T14:16:00Z">
        <w:r>
          <w:rPr>
            <w:rFonts w:ascii="Times New Roman" w:hAnsi="Times New Roman"/>
            <w:lang w:eastAsia="ja-JP"/>
          </w:rPr>
          <w:delText>a single connected</w:delText>
        </w:r>
      </w:del>
      <w:ins w:id="1476" w:author="Qualcomm" w:date="2022-02-07T14:16:00Z">
        <w:r>
          <w:rPr>
            <w:rFonts w:ascii="Times New Roman" w:hAnsi="Times New Roman"/>
            <w:lang w:eastAsia="ja-JP"/>
          </w:rPr>
          <w:t>an</w:t>
        </w:r>
      </w:ins>
      <w:r>
        <w:rPr>
          <w:rFonts w:ascii="Times New Roman" w:hAnsi="Times New Roman"/>
          <w:lang w:eastAsia="ja-JP"/>
        </w:rPr>
        <w:t xml:space="preserve"> IAB-node</w:t>
      </w:r>
      <w:ins w:id="1477" w:author="Qualcomm" w:date="2022-02-07T14:16:00Z">
        <w:r>
          <w:rPr>
            <w:rFonts w:ascii="Times New Roman" w:hAnsi="Times New Roman"/>
            <w:lang w:eastAsia="ja-JP"/>
          </w:rPr>
          <w:t xml:space="preserve"> in SA mode</w:t>
        </w:r>
      </w:ins>
      <w:r>
        <w:rPr>
          <w:rFonts w:ascii="Times New Roman" w:hAnsi="Times New Roman"/>
          <w:lang w:eastAsia="ja-JP"/>
        </w:rPr>
        <w:t xml:space="preserve">. In this example, the IAB-node changes from its initial parent node to a new parent node, where the new parent node is served by an IAB-donor-CU different than the one serving its initial parent node. </w:t>
      </w:r>
      <w:ins w:id="1478" w:author="Qualcomm" w:date="2022-02-07T14:17:00Z">
        <w:r>
          <w:rPr>
            <w:rFonts w:ascii="Times New Roman" w:hAnsi="Times New Roman"/>
            <w:lang w:eastAsia="ja-JP"/>
          </w:rPr>
          <w:t xml:space="preserve">In case the IAB-DU of the recovery IAB-node retains its F1 connection with the initial IAB-donor-CU after the recovering IAB-MT connects to the </w:t>
        </w:r>
      </w:ins>
      <w:ins w:id="1479" w:author="Qualcomm" w:date="2022-02-07T14:18:00Z">
        <w:r>
          <w:rPr>
            <w:rFonts w:ascii="Times New Roman" w:hAnsi="Times New Roman"/>
            <w:lang w:eastAsia="ja-JP"/>
          </w:rPr>
          <w:t>new</w:t>
        </w:r>
      </w:ins>
      <w:ins w:id="1480" w:author="Qualcomm" w:date="2022-02-07T14:17:00Z">
        <w:r>
          <w:rPr>
            <w:rFonts w:ascii="Times New Roman" w:hAnsi="Times New Roman"/>
            <w:lang w:eastAsia="ja-JP"/>
          </w:rPr>
          <w:t xml:space="preserve"> IAB-donor-CU, this procedure renders the </w:t>
        </w:r>
      </w:ins>
      <w:ins w:id="1481" w:author="Qualcomm" w:date="2022-02-07T14:18:00Z">
        <w:r>
          <w:rPr>
            <w:rFonts w:ascii="Times New Roman" w:hAnsi="Times New Roman"/>
            <w:lang w:eastAsia="ja-JP"/>
          </w:rPr>
          <w:t>recovery</w:t>
        </w:r>
      </w:ins>
      <w:ins w:id="1482" w:author="Qualcomm" w:date="2022-02-07T14:17:00Z">
        <w:r>
          <w:rPr>
            <w:rFonts w:ascii="Times New Roman" w:hAnsi="Times New Roman"/>
            <w:lang w:eastAsia="ja-JP"/>
          </w:rPr>
          <w:t xml:space="preserve"> IAB-node as a boundary IAB-node</w:t>
        </w:r>
      </w:ins>
      <w:ins w:id="1483" w:author="Ericsson User" w:date="2022-03-01T23:06:00Z">
        <w:r>
          <w:rPr>
            <w:rFonts w:ascii="Times New Roman" w:hAnsi="Times New Roman"/>
            <w:lang w:eastAsia="ja-JP"/>
          </w:rPr>
          <w:t>.</w:t>
        </w:r>
      </w:ins>
      <w:del w:id="1484" w:author="Qualcomm" w:date="2022-02-07T14:20:00Z">
        <w:r>
          <w:rPr>
            <w:rFonts w:ascii="Times New Roman" w:hAnsi="Times New Roman"/>
            <w:lang w:eastAsia="ja-JP"/>
          </w:rPr>
          <w:delText xml:space="preserve"> </w:delText>
        </w:r>
        <w:r>
          <w:object w:dxaOrig="9221" w:dyaOrig="6486" w14:anchorId="650DD20C">
            <v:shape id="_x0000_i1029" type="#_x0000_t75" style="width:461.1pt;height:324.7pt" o:ole="">
              <v:imagedata r:id="rId20" o:title=""/>
            </v:shape>
            <o:OLEObject Type="Embed" ProgID="Mscgen.Chart" ShapeID="_x0000_i1029" DrawAspect="Content" ObjectID="_1707793477" r:id="rId21"/>
          </w:object>
        </w:r>
      </w:del>
    </w:p>
    <w:p w14:paraId="650DD1E6" w14:textId="77777777" w:rsidR="00A21F6A" w:rsidRDefault="00AA5E0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eastAsia="ja-JP"/>
        </w:rPr>
      </w:pPr>
      <w:ins w:id="1485" w:author="Qualcomm" w:date="2022-02-07T14:20:00Z">
        <w:r>
          <w:object w:dxaOrig="10370" w:dyaOrig="12391" w14:anchorId="650DD20D">
            <v:shape id="_x0000_i1030" type="#_x0000_t75" style="width:518.55pt;height:619.6pt" o:ole="">
              <v:imagedata r:id="rId22" o:title=""/>
            </v:shape>
            <o:OLEObject Type="Embed" ProgID="Visio.Drawing.15" ShapeID="_x0000_i1030" DrawAspect="Content" ObjectID="_1707793478" r:id="rId23"/>
          </w:object>
        </w:r>
      </w:ins>
    </w:p>
    <w:p w14:paraId="650DD1E7" w14:textId="77777777" w:rsidR="00A21F6A" w:rsidRDefault="00AA5E04">
      <w:pPr>
        <w:keepLines/>
        <w:spacing w:after="240"/>
        <w:jc w:val="center"/>
        <w:rPr>
          <w:b/>
          <w:lang w:eastAsia="en-US"/>
        </w:rPr>
      </w:pPr>
      <w:r>
        <w:rPr>
          <w:b/>
          <w:lang w:eastAsia="en-US"/>
        </w:rPr>
        <w:t xml:space="preserve">Figure 8.x.y-1: IAB inter-CU backhaul RLF recovery procedure for </w:t>
      </w:r>
      <w:del w:id="1486" w:author="Qualcomm" w:date="2022-02-07T14:22:00Z">
        <w:r>
          <w:rPr>
            <w:b/>
            <w:lang w:eastAsia="en-US"/>
          </w:rPr>
          <w:delText>single connected</w:delText>
        </w:r>
      </w:del>
      <w:ins w:id="1487" w:author="Qualcomm" w:date="2022-02-07T14:22:00Z">
        <w:r>
          <w:rPr>
            <w:b/>
            <w:lang w:eastAsia="en-US"/>
          </w:rPr>
          <w:t>an</w:t>
        </w:r>
      </w:ins>
      <w:r>
        <w:rPr>
          <w:b/>
          <w:lang w:eastAsia="en-US"/>
        </w:rPr>
        <w:t xml:space="preserve"> IAB-node</w:t>
      </w:r>
      <w:ins w:id="1488" w:author="Qualcomm" w:date="2022-02-07T14:22:00Z">
        <w:r>
          <w:rPr>
            <w:b/>
            <w:lang w:eastAsia="en-US"/>
          </w:rPr>
          <w:t xml:space="preserve"> in SA mode</w:t>
        </w:r>
      </w:ins>
      <w:r>
        <w:rPr>
          <w:b/>
          <w:lang w:eastAsia="en-US"/>
        </w:rPr>
        <w:t xml:space="preserve"> </w:t>
      </w:r>
    </w:p>
    <w:p w14:paraId="650DD1E8" w14:textId="77777777" w:rsidR="00A21F6A" w:rsidRDefault="00AA5E04">
      <w:pPr>
        <w:jc w:val="left"/>
        <w:rPr>
          <w:rFonts w:ascii="Times New Roman" w:hAnsi="Times New Roman"/>
        </w:rPr>
      </w:pPr>
      <w:r>
        <w:rPr>
          <w:rFonts w:cs="Arial"/>
          <w:rPrChange w:id="1489" w:author="Qualcomm" w:date="2022-02-25T13:37:00Z">
            <w:rPr>
              <w:rFonts w:ascii="Times New Roman" w:hAnsi="Times New Roman"/>
            </w:rPr>
          </w:rPrChange>
        </w:rPr>
        <w:t xml:space="preserve">1. </w:t>
      </w:r>
      <w:r>
        <w:rPr>
          <w:rFonts w:ascii="Times New Roman" w:hAnsi="Times New Roman"/>
        </w:rPr>
        <w:t xml:space="preserve">The IAB-MT of the IAB node declares </w:t>
      </w:r>
      <w:del w:id="1490" w:author="Ericsson User" w:date="2022-03-01T23:06:00Z">
        <w:r>
          <w:rPr>
            <w:rFonts w:ascii="Times New Roman" w:hAnsi="Times New Roman"/>
          </w:rPr>
          <w:delText xml:space="preserve">BH </w:delText>
        </w:r>
      </w:del>
      <w:ins w:id="1491" w:author="Ericsson User" w:date="2022-03-01T23:06:00Z">
        <w:r>
          <w:rPr>
            <w:rFonts w:ascii="Times New Roman" w:hAnsi="Times New Roman"/>
          </w:rPr>
          <w:t xml:space="preserve">backhaul </w:t>
        </w:r>
      </w:ins>
      <w:r>
        <w:rPr>
          <w:rFonts w:ascii="Times New Roman" w:hAnsi="Times New Roman"/>
        </w:rPr>
        <w:t xml:space="preserve">RLF. </w:t>
      </w:r>
    </w:p>
    <w:p w14:paraId="650DD1E9" w14:textId="77777777" w:rsidR="00A21F6A" w:rsidRDefault="00AA5E04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2. The IAB-MT </w:t>
      </w:r>
      <w:del w:id="1492" w:author="Ericsson User" w:date="2022-03-01T22:15:00Z">
        <w:r>
          <w:rPr>
            <w:rFonts w:ascii="Times New Roman" w:hAnsi="Times New Roman"/>
          </w:rPr>
          <w:delText xml:space="preserve">undergoing </w:delText>
        </w:r>
      </w:del>
      <w:ins w:id="1493" w:author="Ericsson User" w:date="2022-03-01T22:15:00Z">
        <w:r>
          <w:rPr>
            <w:rFonts w:ascii="Times New Roman" w:hAnsi="Times New Roman"/>
          </w:rPr>
          <w:t xml:space="preserve">attempts RLF </w:t>
        </w:r>
      </w:ins>
      <w:r>
        <w:rPr>
          <w:rFonts w:ascii="Times New Roman" w:hAnsi="Times New Roman"/>
        </w:rPr>
        <w:t xml:space="preserve">recovery </w:t>
      </w:r>
      <w:ins w:id="1494" w:author="Ericsson User" w:date="2022-03-01T22:15:00Z">
        <w:r>
          <w:rPr>
            <w:rFonts w:ascii="Times New Roman" w:hAnsi="Times New Roman"/>
          </w:rPr>
          <w:t xml:space="preserve">by </w:t>
        </w:r>
      </w:ins>
      <w:r>
        <w:rPr>
          <w:rFonts w:ascii="Times New Roman" w:hAnsi="Times New Roman"/>
        </w:rPr>
        <w:t>perform</w:t>
      </w:r>
      <w:ins w:id="1495" w:author="Ericsson User" w:date="2022-03-01T22:15:00Z">
        <w:r>
          <w:rPr>
            <w:rFonts w:ascii="Times New Roman" w:hAnsi="Times New Roman"/>
          </w:rPr>
          <w:t>ing</w:t>
        </w:r>
      </w:ins>
      <w:del w:id="1496" w:author="Ericsson User" w:date="2022-03-01T22:15:00Z">
        <w:r>
          <w:rPr>
            <w:rFonts w:ascii="Times New Roman" w:hAnsi="Times New Roman"/>
          </w:rPr>
          <w:delText>s</w:delText>
        </w:r>
      </w:del>
      <w:r>
        <w:rPr>
          <w:rFonts w:ascii="Times New Roman" w:hAnsi="Times New Roman"/>
        </w:rPr>
        <w:t xml:space="preserve"> Random Access towards a new </w:t>
      </w:r>
      <w:del w:id="1497" w:author="Qualcomm" w:date="2022-02-07T14:21:00Z">
        <w:r>
          <w:rPr>
            <w:rFonts w:ascii="Times New Roman" w:hAnsi="Times New Roman"/>
          </w:rPr>
          <w:delText xml:space="preserve">patent </w:delText>
        </w:r>
      </w:del>
      <w:ins w:id="1498" w:author="Qualcomm" w:date="2022-02-07T14:21:00Z">
        <w:r>
          <w:rPr>
            <w:rFonts w:ascii="Times New Roman" w:hAnsi="Times New Roman"/>
          </w:rPr>
          <w:t xml:space="preserve">parent </w:t>
        </w:r>
      </w:ins>
      <w:r>
        <w:rPr>
          <w:rFonts w:ascii="Times New Roman" w:hAnsi="Times New Roman"/>
        </w:rPr>
        <w:t>IAB-DU.</w:t>
      </w:r>
    </w:p>
    <w:p w14:paraId="650DD1EA" w14:textId="77777777" w:rsidR="00A21F6A" w:rsidRDefault="00AA5E04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The IAB-MT undergoing </w:t>
      </w:r>
      <w:ins w:id="1499" w:author="Ericsson User" w:date="2022-03-01T23:06:00Z">
        <w:r>
          <w:rPr>
            <w:rFonts w:ascii="Times New Roman" w:hAnsi="Times New Roman"/>
          </w:rPr>
          <w:t>RL</w:t>
        </w:r>
      </w:ins>
      <w:ins w:id="1500" w:author="Ericsson User" w:date="2022-03-01T23:07:00Z">
        <w:r>
          <w:rPr>
            <w:rFonts w:ascii="Times New Roman" w:hAnsi="Times New Roman"/>
          </w:rPr>
          <w:t xml:space="preserve">F </w:t>
        </w:r>
      </w:ins>
      <w:r>
        <w:rPr>
          <w:rFonts w:ascii="Times New Roman" w:hAnsi="Times New Roman"/>
        </w:rPr>
        <w:t>recovery sends</w:t>
      </w:r>
      <w:ins w:id="1501" w:author="Ericsson User" w:date="2022-03-01T22:15:00Z">
        <w:r>
          <w:rPr>
            <w:rFonts w:ascii="Times New Roman" w:hAnsi="Times New Roman"/>
          </w:rPr>
          <w:t xml:space="preserve"> an</w:t>
        </w:r>
      </w:ins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RRCReestablishmentRequest</w:t>
      </w:r>
      <w:r>
        <w:rPr>
          <w:rFonts w:ascii="Times New Roman" w:hAnsi="Times New Roman"/>
        </w:rPr>
        <w:t xml:space="preserve"> to the new parent IAB-DU.</w:t>
      </w:r>
    </w:p>
    <w:p w14:paraId="650DD1EB" w14:textId="77777777" w:rsidR="00A21F6A" w:rsidRDefault="00AA5E04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The new parent IAB-DU sends INITIAL UL RRC MESSAGE to the new IAB-donor-CU to convey the received </w:t>
      </w:r>
      <w:r>
        <w:rPr>
          <w:rFonts w:ascii="Times New Roman" w:hAnsi="Times New Roman"/>
          <w:i/>
        </w:rPr>
        <w:t>RRCReestablishmentRequest</w:t>
      </w:r>
      <w:r>
        <w:rPr>
          <w:rFonts w:ascii="Times New Roman" w:hAnsi="Times New Roman"/>
        </w:rPr>
        <w:t xml:space="preserve"> message. </w:t>
      </w:r>
    </w:p>
    <w:p w14:paraId="650DD1EC" w14:textId="77777777" w:rsidR="00A21F6A" w:rsidRDefault="00AA5E04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5. The new IAB-donor-CU retrieves the UE Context for the IAB-MT undergoing recovery, through the Retrieve UE Context procedure in the Xn interface.</w:t>
      </w:r>
      <w:ins w:id="1502" w:author="Qualcomm" w:date="2022-02-07T14:23:00Z">
        <w:r>
          <w:rPr>
            <w:rFonts w:ascii="Times New Roman" w:hAnsi="Times New Roman"/>
          </w:rPr>
          <w:t xml:space="preserve"> The initial IAB-donor-CU</w:t>
        </w:r>
      </w:ins>
      <w:ins w:id="1503" w:author="Qualcomm" w:date="2022-02-07T14:24:00Z">
        <w:r>
          <w:rPr>
            <w:rFonts w:ascii="Times New Roman" w:hAnsi="Times New Roman"/>
          </w:rPr>
          <w:t xml:space="preserve"> </w:t>
        </w:r>
      </w:ins>
      <w:ins w:id="1504" w:author="Qualcomm" w:date="2022-02-07T14:26:00Z">
        <w:r>
          <w:rPr>
            <w:rFonts w:ascii="Times New Roman" w:hAnsi="Times New Roman"/>
          </w:rPr>
          <w:t>may include the</w:t>
        </w:r>
      </w:ins>
      <w:ins w:id="1505" w:author="Qualcomm" w:date="2022-02-07T14:28:00Z">
        <w:r>
          <w:rPr>
            <w:rFonts w:ascii="Times New Roman" w:hAnsi="Times New Roman"/>
          </w:rPr>
          <w:t xml:space="preserve"> TNL address information of the</w:t>
        </w:r>
      </w:ins>
      <w:ins w:id="1506" w:author="Qualcomm" w:date="2022-02-07T14:26:00Z">
        <w:r>
          <w:rPr>
            <w:rFonts w:ascii="Times New Roman" w:hAnsi="Times New Roman"/>
          </w:rPr>
          <w:t xml:space="preserve"> IAB-node</w:t>
        </w:r>
      </w:ins>
      <w:ins w:id="1507" w:author="Qualcomm" w:date="2022-02-07T14:28:00Z">
        <w:r>
          <w:rPr>
            <w:rFonts w:ascii="Times New Roman" w:hAnsi="Times New Roman"/>
          </w:rPr>
          <w:t xml:space="preserve"> undergoing recovery </w:t>
        </w:r>
      </w:ins>
      <w:ins w:id="1508" w:author="Qualcomm" w:date="2022-02-07T14:26:00Z">
        <w:r>
          <w:rPr>
            <w:rFonts w:ascii="Times New Roman" w:hAnsi="Times New Roman"/>
          </w:rPr>
          <w:t>in the RRC container</w:t>
        </w:r>
      </w:ins>
      <w:ins w:id="1509" w:author="Qualcomm" w:date="2022-02-07T14:24:00Z">
        <w:r>
          <w:rPr>
            <w:rFonts w:ascii="Times New Roman" w:hAnsi="Times New Roman"/>
          </w:rPr>
          <w:t xml:space="preserve"> </w:t>
        </w:r>
      </w:ins>
      <w:ins w:id="1510" w:author="Qualcomm" w:date="2022-02-07T14:28:00Z">
        <w:r>
          <w:rPr>
            <w:rFonts w:ascii="Times New Roman" w:hAnsi="Times New Roman"/>
          </w:rPr>
          <w:t xml:space="preserve">of </w:t>
        </w:r>
      </w:ins>
      <w:ins w:id="1511" w:author="Qualcomm" w:date="2022-02-07T14:24:00Z">
        <w:r>
          <w:rPr>
            <w:rFonts w:ascii="Times New Roman" w:hAnsi="Times New Roman"/>
          </w:rPr>
          <w:t xml:space="preserve">the </w:t>
        </w:r>
        <w:r w:rsidRPr="00B161E5">
          <w:rPr>
            <w:rFonts w:ascii="Times New Roman" w:hAnsi="Times New Roman"/>
          </w:rPr>
          <w:t>RETRIEVE UE CONTEXT RESPONSE</w:t>
        </w:r>
        <w:r>
          <w:rPr>
            <w:rFonts w:ascii="Times New Roman" w:hAnsi="Times New Roman"/>
          </w:rPr>
          <w:t xml:space="preserve"> message</w:t>
        </w:r>
      </w:ins>
      <w:ins w:id="1512" w:author="Qualcomm" w:date="2022-02-07T14:25:00Z">
        <w:r>
          <w:rPr>
            <w:rFonts w:ascii="Times New Roman" w:hAnsi="Times New Roman"/>
          </w:rPr>
          <w:t>.</w:t>
        </w:r>
      </w:ins>
    </w:p>
    <w:p w14:paraId="650DD1ED" w14:textId="77777777" w:rsidR="00A21F6A" w:rsidRDefault="00AA5E04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The new IAB-donor-CU sends DL RRC MESSAGE TRANSFER message to the new parent IAB-DU to convey the generated </w:t>
      </w:r>
      <w:ins w:id="1513" w:author="Qualcomm" w:date="2022-02-07T14:26:00Z">
        <w:r>
          <w:rPr>
            <w:rFonts w:ascii="Times New Roman" w:hAnsi="Times New Roman"/>
            <w:i/>
          </w:rPr>
          <w:t>RRCReestablishment</w:t>
        </w:r>
        <w:r>
          <w:rPr>
            <w:rFonts w:ascii="Times New Roman" w:hAnsi="Times New Roman"/>
          </w:rPr>
          <w:t xml:space="preserve"> </w:t>
        </w:r>
      </w:ins>
      <w:del w:id="1514" w:author="Qualcomm" w:date="2022-02-07T14:26:00Z">
        <w:r>
          <w:rPr>
            <w:rFonts w:ascii="Times New Roman" w:hAnsi="Times New Roman"/>
            <w:i/>
          </w:rPr>
          <w:delText xml:space="preserve">RRCReconfiguration </w:delText>
        </w:r>
      </w:del>
      <w:r>
        <w:rPr>
          <w:rFonts w:ascii="Times New Roman" w:hAnsi="Times New Roman"/>
        </w:rPr>
        <w:t xml:space="preserve">message. </w:t>
      </w:r>
    </w:p>
    <w:p w14:paraId="650DD1EE" w14:textId="77777777" w:rsidR="00A21F6A" w:rsidRDefault="00AA5E04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The new parent IAB-DU sends </w:t>
      </w:r>
      <w:r>
        <w:rPr>
          <w:rFonts w:ascii="Times New Roman" w:hAnsi="Times New Roman"/>
          <w:i/>
        </w:rPr>
        <w:t>RRCReestablishment</w:t>
      </w:r>
      <w:r>
        <w:rPr>
          <w:rFonts w:ascii="Times New Roman" w:hAnsi="Times New Roman"/>
        </w:rPr>
        <w:t xml:space="preserve"> to the IAB-MT undergoing recovery.</w:t>
      </w:r>
    </w:p>
    <w:p w14:paraId="650DD1EF" w14:textId="77777777" w:rsidR="00A21F6A" w:rsidRDefault="00AA5E04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The IAB-MT undergoing recovery sends </w:t>
      </w:r>
      <w:r>
        <w:rPr>
          <w:rFonts w:ascii="Times New Roman" w:hAnsi="Times New Roman"/>
          <w:i/>
        </w:rPr>
        <w:t>RRCReestablishmentComplete</w:t>
      </w:r>
      <w:r>
        <w:rPr>
          <w:rFonts w:ascii="Times New Roman" w:hAnsi="Times New Roman"/>
        </w:rPr>
        <w:t xml:space="preserve"> to the new parent IAB-DU.</w:t>
      </w:r>
    </w:p>
    <w:p w14:paraId="650DD1F0" w14:textId="77777777" w:rsidR="00A21F6A" w:rsidRDefault="00AA5E04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The new parent IAB-DU sends UL RRC MESSAGE TRANSFER message to the new IAB-donor-CU to covey the received </w:t>
      </w:r>
      <w:r>
        <w:rPr>
          <w:rFonts w:ascii="Times New Roman" w:hAnsi="Times New Roman"/>
          <w:i/>
        </w:rPr>
        <w:t>RRCReestablishmentComplete</w:t>
      </w:r>
      <w:r>
        <w:rPr>
          <w:rFonts w:ascii="Times New Roman" w:hAnsi="Times New Roman"/>
        </w:rPr>
        <w:t xml:space="preserve"> message.</w:t>
      </w:r>
    </w:p>
    <w:p w14:paraId="650DD1F1" w14:textId="77777777" w:rsidR="00A21F6A" w:rsidRDefault="00AA5E04">
      <w:pPr>
        <w:jc w:val="left"/>
        <w:rPr>
          <w:del w:id="1515" w:author="Qualcomm" w:date="2022-02-07T14:31:00Z"/>
          <w:rFonts w:ascii="Times New Roman" w:eastAsia="SimSun" w:hAnsi="Times New Roman"/>
        </w:rPr>
      </w:pPr>
      <w:del w:id="1516" w:author="Qualcomm" w:date="2022-02-07T14:31:00Z">
        <w:r>
          <w:rPr>
            <w:rFonts w:ascii="Times New Roman" w:eastAsia="SimSun" w:hAnsi="Times New Roman"/>
          </w:rPr>
          <w:delText>10. The initial IAB-donor-CU</w:delText>
        </w:r>
        <w:r>
          <w:rPr>
            <w:rFonts w:ascii="Times New Roman" w:hAnsi="Times New Roman"/>
          </w:rPr>
          <w:delText xml:space="preserve"> sends an </w:delText>
        </w:r>
        <w:r>
          <w:rPr>
            <w:rFonts w:ascii="Times New Roman" w:hAnsi="Times New Roman"/>
            <w:i/>
          </w:rPr>
          <w:delText xml:space="preserve">IAB TRANSPORT MIGRATIONR MANAGEMENT REQUEST </w:delText>
        </w:r>
        <w:r>
          <w:rPr>
            <w:rFonts w:ascii="Times New Roman" w:eastAsia="SimSun" w:hAnsi="Times New Roman"/>
          </w:rPr>
          <w:delText>message to the new IAB-donor-CU to provide the context of offloaded traffic.</w:delText>
        </w:r>
      </w:del>
    </w:p>
    <w:p w14:paraId="650DD1F2" w14:textId="77777777" w:rsidR="00A21F6A" w:rsidRDefault="00AA5E04">
      <w:pPr>
        <w:jc w:val="left"/>
        <w:rPr>
          <w:ins w:id="1517" w:author="Qualcomm" w:date="2022-02-07T14:40:00Z"/>
          <w:rFonts w:ascii="Times New Roman" w:eastAsia="SimSun" w:hAnsi="Times New Roman"/>
        </w:rPr>
      </w:pPr>
      <w:ins w:id="1518" w:author="Qualcomm" w:date="2022-02-07T14:31:00Z">
        <w:r>
          <w:rPr>
            <w:rFonts w:ascii="Times New Roman" w:eastAsia="SimSun" w:hAnsi="Times New Roman"/>
          </w:rPr>
          <w:t xml:space="preserve">10. </w:t>
        </w:r>
      </w:ins>
      <w:ins w:id="1519" w:author="Qualcomm" w:date="2022-02-07T14:37:00Z">
        <w:r>
          <w:rPr>
            <w:rFonts w:ascii="Times New Roman" w:eastAsia="SimSun" w:hAnsi="Times New Roman"/>
          </w:rPr>
          <w:t xml:space="preserve">The new IAB-donor-CU triggers the UE Context Setup procedure </w:t>
        </w:r>
      </w:ins>
      <w:ins w:id="1520" w:author="Qualcomm" w:date="2022-02-07T14:38:00Z">
        <w:r>
          <w:rPr>
            <w:rFonts w:ascii="Times New Roman" w:eastAsia="SimSun" w:hAnsi="Times New Roman"/>
          </w:rPr>
          <w:t>toward the new parent IAB-DU</w:t>
        </w:r>
      </w:ins>
      <w:ins w:id="1521" w:author="Qualcomm" w:date="2022-02-07T14:39:00Z">
        <w:r>
          <w:rPr>
            <w:rFonts w:ascii="Times New Roman" w:eastAsia="SimSun" w:hAnsi="Times New Roman"/>
          </w:rPr>
          <w:t xml:space="preserve"> to create the UE context for the IAB-MT undergoing recovery and set up one or more bearers. These bearers can be used by the IAB-MT undergoing recovery for its own signalling, and, optionally, data traffic.</w:t>
        </w:r>
      </w:ins>
    </w:p>
    <w:p w14:paraId="650DD1F3" w14:textId="77777777" w:rsidR="00A21F6A" w:rsidRDefault="00AA5E04">
      <w:pPr>
        <w:pStyle w:val="B1"/>
        <w:ind w:left="0" w:firstLine="0"/>
        <w:rPr>
          <w:ins w:id="1522" w:author="Qualcomm" w:date="2022-02-07T14:40:00Z"/>
          <w:rFonts w:ascii="Times New Roman" w:hAnsi="Times New Roman"/>
          <w:lang w:eastAsia="zh-CN"/>
        </w:rPr>
      </w:pPr>
      <w:ins w:id="1523" w:author="Qualcomm" w:date="2022-02-07T14:40:00Z">
        <w:r>
          <w:rPr>
            <w:rFonts w:ascii="Times New Roman" w:hAnsi="Times New Roman"/>
            <w:lang w:eastAsia="zh-CN"/>
          </w:rPr>
          <w:t>11. The new IAB-donor-CU triggers the path switch procedure for the IAB-MT undergoing recovery, if needed.</w:t>
        </w:r>
      </w:ins>
    </w:p>
    <w:p w14:paraId="650DD1F4" w14:textId="77777777" w:rsidR="00A21F6A" w:rsidRDefault="00AA5E04">
      <w:pPr>
        <w:pStyle w:val="B1"/>
        <w:ind w:left="0" w:firstLine="0"/>
        <w:rPr>
          <w:ins w:id="1524" w:author="Qualcomm" w:date="2022-02-07T14:40:00Z"/>
          <w:rFonts w:ascii="Times New Roman" w:hAnsi="Times New Roman"/>
          <w:lang w:eastAsia="zh-CN"/>
        </w:rPr>
      </w:pPr>
      <w:ins w:id="1525" w:author="Qualcomm" w:date="2022-02-07T14:40:00Z">
        <w:r>
          <w:rPr>
            <w:rFonts w:ascii="Times New Roman" w:hAnsi="Times New Roman"/>
            <w:lang w:eastAsia="zh-CN"/>
          </w:rPr>
          <w:t xml:space="preserve">12. The new IAB-donor-CU sends </w:t>
        </w:r>
        <w:r w:rsidRPr="00B161E5">
          <w:rPr>
            <w:rFonts w:ascii="Times New Roman" w:hAnsi="Times New Roman"/>
            <w:lang w:eastAsia="zh-CN"/>
            <w:rPrChange w:id="1526" w:author="Ericsson User" w:date="2022-03-03T08:21:00Z">
              <w:rPr>
                <w:rFonts w:ascii="Times New Roman" w:hAnsi="Times New Roman"/>
                <w:i/>
                <w:iCs/>
                <w:lang w:eastAsia="zh-CN"/>
              </w:rPr>
            </w:rPrChange>
          </w:rPr>
          <w:t>UE CONTEXT RELEASE</w:t>
        </w:r>
        <w:r>
          <w:rPr>
            <w:rFonts w:ascii="Times New Roman" w:hAnsi="Times New Roman"/>
            <w:lang w:eastAsia="zh-CN"/>
          </w:rPr>
          <w:t xml:space="preserve"> message to the initial IAB-donor-CU.</w:t>
        </w:r>
      </w:ins>
    </w:p>
    <w:p w14:paraId="650DD1F5" w14:textId="77777777" w:rsidR="00A21F6A" w:rsidRPr="00A21F6A" w:rsidRDefault="00AA5E04">
      <w:pPr>
        <w:pStyle w:val="B1"/>
        <w:spacing w:line="256" w:lineRule="auto"/>
        <w:ind w:left="0" w:firstLine="0"/>
        <w:rPr>
          <w:ins w:id="1527" w:author="Qualcomm" w:date="2022-02-07T14:31:00Z"/>
          <w:rFonts w:ascii="Times New Roman" w:hAnsi="Times New Roman"/>
          <w:color w:val="FF0000"/>
          <w:rPrChange w:id="1528" w:author="Qualcomm" w:date="2022-02-25T13:37:00Z">
            <w:rPr>
              <w:ins w:id="1529" w:author="Qualcomm" w:date="2022-02-07T14:31:00Z"/>
              <w:rFonts w:ascii="Times New Roman" w:hAnsi="Times New Roman"/>
            </w:rPr>
          </w:rPrChange>
        </w:rPr>
        <w:pPrChange w:id="1530" w:author="Qualcomm" w:date="2022-02-07T14:43:00Z">
          <w:pPr/>
        </w:pPrChange>
      </w:pPr>
      <w:ins w:id="1531" w:author="Qualcomm" w:date="2022-02-07T14:40:00Z">
        <w:r>
          <w:rPr>
            <w:rFonts w:ascii="Times New Roman" w:hAnsi="Times New Roman"/>
            <w:color w:val="FF0000"/>
            <w:lang w:eastAsia="zh-CN"/>
            <w:rPrChange w:id="1532" w:author="Qualcomm" w:date="2022-02-25T13:37:00Z">
              <w:rPr>
                <w:color w:val="FF0000"/>
              </w:rPr>
            </w:rPrChange>
          </w:rPr>
          <w:t xml:space="preserve">NOTE: </w:t>
        </w:r>
      </w:ins>
      <w:ins w:id="1533" w:author="Qualcomm" w:date="2022-02-25T14:27:00Z">
        <w:r>
          <w:rPr>
            <w:rFonts w:ascii="Times New Roman" w:hAnsi="Times New Roman"/>
            <w:color w:val="FF0000"/>
            <w:lang w:eastAsia="zh-CN"/>
          </w:rPr>
          <w:t>The</w:t>
        </w:r>
      </w:ins>
      <w:ins w:id="1534" w:author="Qualcomm" w:date="2022-02-07T14:40:00Z">
        <w:r>
          <w:rPr>
            <w:rFonts w:ascii="Times New Roman" w:hAnsi="Times New Roman"/>
            <w:color w:val="FF0000"/>
            <w:lang w:eastAsia="zh-CN"/>
            <w:rPrChange w:id="1535" w:author="Qualcomm" w:date="2022-02-25T13:37:00Z">
              <w:rPr>
                <w:color w:val="FF0000"/>
              </w:rPr>
            </w:rPrChange>
          </w:rPr>
          <w:t xml:space="preserve"> XnAP UE ID</w:t>
        </w:r>
      </w:ins>
      <w:ins w:id="1536" w:author="ZTE" w:date="2022-03-02T14:45:00Z">
        <w:r>
          <w:rPr>
            <w:rFonts w:ascii="Times New Roman" w:hAnsi="Times New Roman" w:hint="eastAsia"/>
            <w:color w:val="FF0000"/>
            <w:lang w:val="en-US" w:eastAsia="zh-CN"/>
          </w:rPr>
          <w:t>s</w:t>
        </w:r>
      </w:ins>
      <w:ins w:id="1537" w:author="Qualcomm" w:date="2022-02-07T14:40:00Z">
        <w:r>
          <w:rPr>
            <w:rFonts w:ascii="Times New Roman" w:hAnsi="Times New Roman"/>
            <w:color w:val="FF0000"/>
            <w:lang w:eastAsia="zh-CN"/>
            <w:rPrChange w:id="1538" w:author="Qualcomm" w:date="2022-02-25T13:37:00Z">
              <w:rPr>
                <w:color w:val="FF0000"/>
              </w:rPr>
            </w:rPrChange>
          </w:rPr>
          <w:t xml:space="preserve"> of the </w:t>
        </w:r>
      </w:ins>
      <w:ins w:id="1539" w:author="Qualcomm" w:date="2022-02-07T14:41:00Z">
        <w:r>
          <w:rPr>
            <w:rFonts w:ascii="Times New Roman" w:hAnsi="Times New Roman"/>
            <w:color w:val="FF0000"/>
            <w:lang w:eastAsia="zh-CN"/>
            <w:rPrChange w:id="1540" w:author="Qualcomm" w:date="2022-02-25T13:37:00Z">
              <w:rPr>
                <w:color w:val="FF0000"/>
              </w:rPr>
            </w:rPrChange>
          </w:rPr>
          <w:t xml:space="preserve">recovery IAB-node </w:t>
        </w:r>
      </w:ins>
      <w:ins w:id="1541" w:author="Qualcomm" w:date="2022-02-07T14:40:00Z">
        <w:del w:id="1542" w:author="ZTE" w:date="2022-03-02T14:45:00Z">
          <w:r>
            <w:rPr>
              <w:rFonts w:ascii="Times New Roman" w:hAnsi="Times New Roman"/>
              <w:color w:val="FF0000"/>
              <w:lang w:val="en-US" w:eastAsia="zh-CN"/>
              <w:rPrChange w:id="1543" w:author="Qualcomm" w:date="2022-02-25T13:37:00Z">
                <w:rPr>
                  <w:color w:val="FF0000"/>
                </w:rPr>
              </w:rPrChange>
            </w:rPr>
            <w:delText>is</w:delText>
          </w:r>
        </w:del>
      </w:ins>
      <w:ins w:id="1544" w:author="ZTE" w:date="2022-03-02T14:45:00Z">
        <w:r>
          <w:rPr>
            <w:rFonts w:ascii="Times New Roman" w:hAnsi="Times New Roman" w:hint="eastAsia"/>
            <w:color w:val="FF0000"/>
            <w:lang w:val="en-US" w:eastAsia="zh-CN"/>
          </w:rPr>
          <w:t>are</w:t>
        </w:r>
      </w:ins>
      <w:ins w:id="1545" w:author="Qualcomm" w:date="2022-02-07T14:40:00Z">
        <w:r>
          <w:rPr>
            <w:rFonts w:ascii="Times New Roman" w:hAnsi="Times New Roman"/>
            <w:color w:val="FF0000"/>
            <w:lang w:eastAsia="zh-CN"/>
            <w:rPrChange w:id="1546" w:author="Qualcomm" w:date="2022-02-25T13:37:00Z">
              <w:rPr>
                <w:color w:val="FF0000"/>
              </w:rPr>
            </w:rPrChange>
          </w:rPr>
          <w:t xml:space="preserve"> retained at </w:t>
        </w:r>
      </w:ins>
      <w:ins w:id="1547" w:author="Qualcomm" w:date="2022-02-07T14:41:00Z">
        <w:r>
          <w:rPr>
            <w:rFonts w:ascii="Times New Roman" w:hAnsi="Times New Roman"/>
            <w:color w:val="FF0000"/>
            <w:lang w:eastAsia="zh-CN"/>
            <w:rPrChange w:id="1548" w:author="Qualcomm" w:date="2022-02-25T13:37:00Z">
              <w:rPr>
                <w:color w:val="FF0000"/>
              </w:rPr>
            </w:rPrChange>
          </w:rPr>
          <w:t>initial</w:t>
        </w:r>
      </w:ins>
      <w:ins w:id="1549" w:author="Qualcomm" w:date="2022-02-07T14:40:00Z">
        <w:r>
          <w:rPr>
            <w:rFonts w:ascii="Times New Roman" w:hAnsi="Times New Roman"/>
            <w:color w:val="FF0000"/>
            <w:lang w:eastAsia="zh-CN"/>
            <w:rPrChange w:id="1550" w:author="Qualcomm" w:date="2022-02-25T13:37:00Z">
              <w:rPr>
                <w:color w:val="FF0000"/>
              </w:rPr>
            </w:rPrChange>
          </w:rPr>
          <w:t xml:space="preserve"> and </w:t>
        </w:r>
      </w:ins>
      <w:ins w:id="1551" w:author="Qualcomm" w:date="2022-02-07T14:41:00Z">
        <w:r>
          <w:rPr>
            <w:rFonts w:ascii="Times New Roman" w:hAnsi="Times New Roman"/>
            <w:color w:val="FF0000"/>
            <w:lang w:eastAsia="zh-CN"/>
            <w:rPrChange w:id="1552" w:author="Qualcomm" w:date="2022-02-25T13:37:00Z">
              <w:rPr>
                <w:color w:val="FF0000"/>
              </w:rPr>
            </w:rPrChange>
          </w:rPr>
          <w:t>new</w:t>
        </w:r>
      </w:ins>
      <w:ins w:id="1553" w:author="Qualcomm" w:date="2022-02-07T14:40:00Z">
        <w:r>
          <w:rPr>
            <w:rFonts w:ascii="Times New Roman" w:hAnsi="Times New Roman"/>
            <w:color w:val="FF0000"/>
            <w:lang w:eastAsia="zh-CN"/>
            <w:rPrChange w:id="1554" w:author="Qualcomm" w:date="2022-02-25T13:37:00Z">
              <w:rPr>
                <w:color w:val="FF0000"/>
              </w:rPr>
            </w:rPrChange>
          </w:rPr>
          <w:t xml:space="preserve"> IAB-donor-CU</w:t>
        </w:r>
      </w:ins>
      <w:ins w:id="1555" w:author="Qualcomm" w:date="2022-02-25T14:27:00Z">
        <w:r>
          <w:rPr>
            <w:rFonts w:ascii="Times New Roman" w:hAnsi="Times New Roman"/>
            <w:color w:val="FF0000"/>
            <w:lang w:eastAsia="zh-CN"/>
          </w:rPr>
          <w:t xml:space="preserve"> </w:t>
        </w:r>
        <w:del w:id="1556" w:author="Ericsson User" w:date="2022-03-01T23:07:00Z">
          <w:r>
            <w:rPr>
              <w:rFonts w:ascii="Times New Roman" w:hAnsi="Times New Roman"/>
              <w:color w:val="FF0000"/>
              <w:lang w:eastAsia="zh-CN"/>
            </w:rPr>
            <w:delText>while</w:delText>
          </w:r>
        </w:del>
      </w:ins>
      <w:ins w:id="1557" w:author="Ericsson User" w:date="2022-03-01T23:07:00Z">
        <w:r>
          <w:rPr>
            <w:rFonts w:ascii="Times New Roman" w:hAnsi="Times New Roman"/>
            <w:color w:val="FF0000"/>
            <w:lang w:eastAsia="zh-CN"/>
          </w:rPr>
          <w:t>as long as</w:t>
        </w:r>
      </w:ins>
      <w:ins w:id="1558" w:author="Qualcomm" w:date="2022-02-25T14:27:00Z">
        <w:r>
          <w:rPr>
            <w:rFonts w:ascii="Times New Roman" w:hAnsi="Times New Roman"/>
            <w:color w:val="FF0000"/>
            <w:lang w:eastAsia="zh-CN"/>
          </w:rPr>
          <w:t xml:space="preserve"> the </w:t>
        </w:r>
      </w:ins>
      <w:ins w:id="1559" w:author="Qualcomm" w:date="2022-02-25T14:28:00Z">
        <w:r>
          <w:rPr>
            <w:rFonts w:ascii="Times New Roman" w:hAnsi="Times New Roman"/>
            <w:color w:val="FF0000"/>
            <w:lang w:eastAsia="zh-CN"/>
          </w:rPr>
          <w:t>recovery</w:t>
        </w:r>
      </w:ins>
      <w:ins w:id="1560" w:author="Qualcomm" w:date="2022-02-25T14:27:00Z">
        <w:r>
          <w:rPr>
            <w:rFonts w:ascii="Times New Roman" w:hAnsi="Times New Roman"/>
            <w:color w:val="FF0000"/>
            <w:lang w:eastAsia="zh-CN"/>
          </w:rPr>
          <w:t xml:space="preserve"> path is used </w:t>
        </w:r>
      </w:ins>
      <w:ins w:id="1561" w:author="Qualcomm" w:date="2022-02-25T14:28:00Z">
        <w:r>
          <w:rPr>
            <w:rFonts w:ascii="Times New Roman" w:hAnsi="Times New Roman"/>
            <w:color w:val="FF0000"/>
            <w:lang w:eastAsia="zh-CN"/>
          </w:rPr>
          <w:t xml:space="preserve">for transport of traffic between the IAB-node undergoing recovery and the </w:t>
        </w:r>
      </w:ins>
      <w:ins w:id="1562" w:author="Qualcomm" w:date="2022-02-25T14:29:00Z">
        <w:r>
          <w:rPr>
            <w:rFonts w:ascii="Times New Roman" w:hAnsi="Times New Roman"/>
            <w:color w:val="FF0000"/>
            <w:lang w:eastAsia="zh-CN"/>
          </w:rPr>
          <w:t>initial</w:t>
        </w:r>
      </w:ins>
      <w:ins w:id="1563" w:author="Qualcomm" w:date="2022-02-25T14:28:00Z">
        <w:r>
          <w:rPr>
            <w:rFonts w:ascii="Times New Roman" w:hAnsi="Times New Roman"/>
            <w:color w:val="FF0000"/>
            <w:lang w:eastAsia="zh-CN"/>
          </w:rPr>
          <w:t xml:space="preserve"> IAB-donor-CU</w:t>
        </w:r>
      </w:ins>
      <w:ins w:id="1564" w:author="Qualcomm" w:date="2022-02-07T14:40:00Z">
        <w:r>
          <w:rPr>
            <w:rFonts w:ascii="Times New Roman" w:hAnsi="Times New Roman"/>
            <w:color w:val="FF0000"/>
            <w:lang w:eastAsia="zh-CN"/>
            <w:rPrChange w:id="1565" w:author="Qualcomm" w:date="2022-02-25T13:37:00Z">
              <w:rPr>
                <w:color w:val="FF0000"/>
              </w:rPr>
            </w:rPrChange>
          </w:rPr>
          <w:t xml:space="preserve">. </w:t>
        </w:r>
      </w:ins>
      <w:ins w:id="1566" w:author="Qualcomm" w:date="2022-02-07T14:43:00Z">
        <w:r>
          <w:rPr>
            <w:rFonts w:ascii="Times New Roman" w:hAnsi="Times New Roman"/>
            <w:color w:val="FF0000"/>
            <w:rPrChange w:id="1567" w:author="Qualcomm" w:date="2022-02-25T13:37:00Z">
              <w:rPr/>
            </w:rPrChange>
          </w:rPr>
          <w:t xml:space="preserve"> </w:t>
        </w:r>
      </w:ins>
    </w:p>
    <w:p w14:paraId="650DD1F6" w14:textId="77777777" w:rsidR="00A21F6A" w:rsidRDefault="00AA5E04">
      <w:pPr>
        <w:jc w:val="left"/>
        <w:rPr>
          <w:del w:id="1568" w:author="Qualcomm" w:date="2022-02-07T14:44:00Z"/>
          <w:rFonts w:ascii="Times New Roman" w:hAnsi="Times New Roman"/>
        </w:rPr>
      </w:pPr>
      <w:del w:id="1569" w:author="Qualcomm" w:date="2022-02-07T14:44:00Z">
        <w:r>
          <w:rPr>
            <w:rFonts w:ascii="Times New Roman" w:hAnsi="Times New Roman"/>
          </w:rPr>
          <w:delText xml:space="preserve">11. The new IAB-donor-CU provides updated BH related configuration to the nodes on the recovery path (e.g. the new parent IAB node, intermediate hop IAB-nodes on the new path, the new IAB-donor-DU, etc.), which includes the routing and BH RLC channel mapping configurations related to the IAB-node undergoing recovery. </w:delText>
        </w:r>
      </w:del>
    </w:p>
    <w:p w14:paraId="650DD1F7" w14:textId="77777777" w:rsidR="00A21F6A" w:rsidRDefault="00AA5E04">
      <w:pPr>
        <w:pStyle w:val="B1"/>
        <w:ind w:left="0" w:firstLine="0"/>
        <w:rPr>
          <w:del w:id="1570" w:author="Qualcomm" w:date="2022-02-07T14:44:00Z"/>
          <w:rFonts w:ascii="Times New Roman" w:hAnsi="Times New Roman"/>
          <w:lang w:eastAsia="zh-CN"/>
        </w:rPr>
      </w:pPr>
      <w:del w:id="1571" w:author="Qualcomm" w:date="2022-02-07T14:44:00Z">
        <w:r>
          <w:rPr>
            <w:rFonts w:ascii="Times New Roman" w:hAnsi="Times New Roman"/>
            <w:lang w:eastAsia="zh-CN"/>
          </w:rPr>
          <w:delText xml:space="preserve">12. The new IAB-donor-CU responds with an </w:delText>
        </w:r>
        <w:r>
          <w:rPr>
            <w:rFonts w:ascii="Times New Roman" w:eastAsia="SimSun" w:hAnsi="Times New Roman"/>
            <w:i/>
          </w:rPr>
          <w:delText>IAB TRANSPORT MIGRATION MANAGEMENT RESPONSE</w:delText>
        </w:r>
        <w:r>
          <w:rPr>
            <w:rFonts w:ascii="Times New Roman" w:eastAsia="SimSun" w:hAnsi="Times New Roman"/>
            <w:lang w:val="en-US"/>
            <w:rPrChange w:id="1572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 message to the </w:delText>
        </w:r>
        <w:r>
          <w:rPr>
            <w:rFonts w:ascii="Times New Roman" w:hAnsi="Times New Roman"/>
            <w:lang w:eastAsia="zh-CN"/>
          </w:rPr>
          <w:delText>initial IAB-donor-CU</w:delText>
        </w:r>
        <w:r>
          <w:rPr>
            <w:rFonts w:ascii="Times New Roman" w:eastAsia="SimSun" w:hAnsi="Times New Roman"/>
            <w:lang w:val="en-US"/>
            <w:rPrChange w:id="1573" w:author="Fujistu" w:date="2022-03-02T16:34:00Z">
              <w:rPr>
                <w:rFonts w:ascii="Times New Roman" w:eastAsia="SimSun" w:hAnsi="Times New Roman"/>
                <w:lang w:val="zh-CN"/>
              </w:rPr>
            </w:rPrChange>
          </w:rPr>
          <w:delText xml:space="preserve"> to provide the mapping information for the offloaded traffic.</w:delText>
        </w:r>
      </w:del>
    </w:p>
    <w:p w14:paraId="650DD1F8" w14:textId="77777777" w:rsidR="00A21F6A" w:rsidRDefault="00AA5E04">
      <w:pPr>
        <w:pStyle w:val="B1"/>
        <w:ind w:left="0" w:firstLine="0"/>
        <w:rPr>
          <w:rFonts w:ascii="Times New Roman" w:eastAsia="SimSun" w:hAnsi="Times New Roman"/>
          <w:lang w:eastAsia="zh-CN"/>
        </w:rPr>
      </w:pPr>
      <w:del w:id="1574" w:author="Qualcomm" w:date="2022-02-07T14:44:00Z">
        <w:r>
          <w:rPr>
            <w:rFonts w:ascii="Times New Roman" w:eastAsia="SimSun" w:hAnsi="Times New Roman"/>
            <w:lang w:eastAsia="zh-CN"/>
          </w:rPr>
          <w:delText>13. The F1-C and F1-U connections with the initial IAB-donor-CU are switched to use the new TNL address(es) of the IAB-node undergoing recovery. The initial IAB-donor-CU updates the UL BH information associated with each GTP-tunnel to the IAB-node undergoing recovery. This step may also update UL FTEID and DL FTEID associated to each GTP-tunnel. The initial IAB-donor-CU may also update the UL BH information associated with non-UP traffic.</w:delText>
        </w:r>
      </w:del>
      <w:r>
        <w:rPr>
          <w:rFonts w:ascii="Times New Roman" w:eastAsia="SimSun" w:hAnsi="Times New Roman"/>
          <w:lang w:eastAsia="zh-CN"/>
        </w:rPr>
        <w:t xml:space="preserve"> </w:t>
      </w:r>
    </w:p>
    <w:p w14:paraId="650DD1F9" w14:textId="77777777" w:rsidR="00A21F6A" w:rsidRDefault="00AA5E04">
      <w:pPr>
        <w:pStyle w:val="B1"/>
        <w:ind w:left="0" w:firstLine="0"/>
        <w:rPr>
          <w:ins w:id="1575" w:author="Qualcomm" w:date="2022-02-07T14:44:00Z"/>
          <w:rFonts w:ascii="Times New Roman" w:eastAsia="SimSun" w:hAnsi="Times New Roman"/>
          <w:lang w:eastAsia="zh-CN"/>
        </w:rPr>
      </w:pPr>
      <w:del w:id="1576" w:author="Qualcomm" w:date="2022-02-07T14:44:00Z">
        <w:r>
          <w:rPr>
            <w:rFonts w:ascii="Times New Roman" w:eastAsia="SimSun" w:hAnsi="Times New Roman"/>
            <w:lang w:eastAsia="zh-CN"/>
          </w:rPr>
          <w:delText>14</w:delText>
        </w:r>
      </w:del>
      <w:ins w:id="1577" w:author="Qualcomm" w:date="2022-02-07T14:44:00Z">
        <w:r>
          <w:rPr>
            <w:rFonts w:ascii="Times New Roman" w:eastAsia="SimSun" w:hAnsi="Times New Roman"/>
            <w:lang w:eastAsia="zh-CN"/>
          </w:rPr>
          <w:t>13</w:t>
        </w:r>
      </w:ins>
      <w:r>
        <w:rPr>
          <w:rFonts w:ascii="Times New Roman" w:eastAsia="SimSun" w:hAnsi="Times New Roman"/>
          <w:lang w:eastAsia="zh-CN"/>
        </w:rPr>
        <w:t>. The initial IAB-donor-CU may release the BH RLC channels and BAP-sublayer routing entries on the initial path between</w:t>
      </w:r>
      <w:ins w:id="1578" w:author="Ericsson User" w:date="2022-03-01T22:15:00Z">
        <w:r>
          <w:rPr>
            <w:rFonts w:ascii="Times New Roman" w:eastAsia="SimSun" w:hAnsi="Times New Roman"/>
            <w:lang w:eastAsia="zh-CN"/>
          </w:rPr>
          <w:t xml:space="preserve"> the</w:t>
        </w:r>
      </w:ins>
      <w:r>
        <w:rPr>
          <w:rFonts w:ascii="Times New Roman" w:eastAsia="SimSun" w:hAnsi="Times New Roman"/>
          <w:lang w:eastAsia="zh-CN"/>
        </w:rPr>
        <w:t xml:space="preserve"> initial parent IAB-node and</w:t>
      </w:r>
      <w:ins w:id="1579" w:author="Ericsson User" w:date="2022-03-01T22:15:00Z">
        <w:r>
          <w:rPr>
            <w:rFonts w:ascii="Times New Roman" w:eastAsia="SimSun" w:hAnsi="Times New Roman"/>
            <w:lang w:eastAsia="zh-CN"/>
          </w:rPr>
          <w:t xml:space="preserve"> the</w:t>
        </w:r>
      </w:ins>
      <w:r>
        <w:rPr>
          <w:rFonts w:ascii="Times New Roman" w:eastAsia="SimSun" w:hAnsi="Times New Roman"/>
          <w:lang w:eastAsia="zh-CN"/>
        </w:rPr>
        <w:t xml:space="preserve"> initial IAB-donor-DU.</w:t>
      </w:r>
    </w:p>
    <w:p w14:paraId="650DD1FA" w14:textId="0DDC13A1" w:rsidR="00A21F6A" w:rsidRDefault="00AA5E04">
      <w:pPr>
        <w:pStyle w:val="B1"/>
        <w:ind w:left="0" w:firstLine="0"/>
        <w:rPr>
          <w:ins w:id="1580" w:author="Qualcomm" w:date="2022-02-07T14:44:00Z"/>
          <w:rFonts w:ascii="Times New Roman" w:hAnsi="Times New Roman"/>
          <w:lang w:eastAsia="zh-CN"/>
        </w:rPr>
      </w:pPr>
      <w:ins w:id="1581" w:author="Qualcomm" w:date="2022-02-07T14:44:00Z">
        <w:r>
          <w:rPr>
            <w:rFonts w:ascii="Times New Roman" w:eastAsia="SimSun" w:hAnsi="Times New Roman"/>
            <w:lang w:eastAsia="zh-CN"/>
          </w:rPr>
          <w:t xml:space="preserve">14. </w:t>
        </w:r>
        <w:r>
          <w:rPr>
            <w:rFonts w:ascii="Times New Roman" w:hAnsi="Times New Roman"/>
            <w:lang w:eastAsia="zh-CN"/>
          </w:rPr>
          <w:t xml:space="preserve">The </w:t>
        </w:r>
      </w:ins>
      <w:ins w:id="1582" w:author="Qualcomm" w:date="2022-02-07T14:45:00Z">
        <w:r>
          <w:rPr>
            <w:rFonts w:ascii="Times New Roman" w:hAnsi="Times New Roman"/>
            <w:lang w:eastAsia="zh-CN"/>
          </w:rPr>
          <w:t>new</w:t>
        </w:r>
      </w:ins>
      <w:ins w:id="1583" w:author="Qualcomm" w:date="2022-02-07T14:44:00Z">
        <w:r>
          <w:rPr>
            <w:rFonts w:ascii="Times New Roman" w:hAnsi="Times New Roman"/>
            <w:lang w:eastAsia="zh-CN"/>
          </w:rPr>
          <w:t xml:space="preserve"> IAB-donor-CU sends a </w:t>
        </w:r>
        <w:r w:rsidRPr="00B161E5">
          <w:rPr>
            <w:rFonts w:ascii="Times New Roman" w:hAnsi="Times New Roman"/>
            <w:iCs/>
            <w:lang w:eastAsia="zh-CN"/>
            <w:rPrChange w:id="1584" w:author="Ericsson User" w:date="2022-03-03T08:21:00Z">
              <w:rPr>
                <w:rFonts w:ascii="Times New Roman" w:hAnsi="Times New Roman"/>
                <w:i/>
                <w:lang w:eastAsia="zh-CN"/>
              </w:rPr>
            </w:rPrChange>
          </w:rPr>
          <w:t>DL RRC MESSAGE TRANSFER</w:t>
        </w:r>
        <w:r>
          <w:rPr>
            <w:rFonts w:ascii="Times New Roman" w:hAnsi="Times New Roman"/>
            <w:i/>
            <w:lang w:eastAsia="zh-CN"/>
          </w:rPr>
          <w:t xml:space="preserve"> </w:t>
        </w:r>
        <w:r>
          <w:rPr>
            <w:rFonts w:ascii="Times New Roman" w:hAnsi="Times New Roman"/>
            <w:lang w:eastAsia="zh-CN"/>
          </w:rPr>
          <w:t xml:space="preserve">message to the </w:t>
        </w:r>
      </w:ins>
      <w:ins w:id="1585" w:author="Qualcomm" w:date="2022-02-07T14:45:00Z">
        <w:r>
          <w:rPr>
            <w:rFonts w:ascii="Times New Roman" w:hAnsi="Times New Roman"/>
            <w:lang w:eastAsia="zh-CN"/>
          </w:rPr>
          <w:t>new parent</w:t>
        </w:r>
      </w:ins>
      <w:ins w:id="1586" w:author="Qualcomm" w:date="2022-02-07T14:44:00Z">
        <w:r>
          <w:rPr>
            <w:rFonts w:ascii="Times New Roman" w:hAnsi="Times New Roman"/>
            <w:lang w:eastAsia="zh-CN"/>
          </w:rPr>
          <w:t xml:space="preserve"> IAB-DU, which includes an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for the IAB-MT</w:t>
        </w:r>
      </w:ins>
      <w:ins w:id="1587" w:author="Qualcomm" w:date="2022-02-07T14:45:00Z">
        <w:r>
          <w:rPr>
            <w:rFonts w:ascii="Times New Roman" w:hAnsi="Times New Roman"/>
            <w:lang w:eastAsia="zh-CN"/>
          </w:rPr>
          <w:t xml:space="preserve"> undergoing recovery</w:t>
        </w:r>
      </w:ins>
      <w:ins w:id="1588" w:author="Qualcomm" w:date="2022-02-07T14:44:00Z">
        <w:r>
          <w:rPr>
            <w:rFonts w:ascii="Times New Roman" w:hAnsi="Times New Roman"/>
            <w:lang w:eastAsia="zh-CN"/>
          </w:rPr>
          <w:t xml:space="preserve">. The RRC configuration </w:t>
        </w:r>
      </w:ins>
      <w:ins w:id="1589" w:author="Ericsson User" w:date="2022-03-03T08:16:00Z">
        <w:r>
          <w:rPr>
            <w:rFonts w:ascii="Times New Roman" w:hAnsi="Times New Roman"/>
            <w:lang w:eastAsia="zh-CN"/>
          </w:rPr>
          <w:t xml:space="preserve">may </w:t>
        </w:r>
      </w:ins>
      <w:ins w:id="1590" w:author="Qualcomm" w:date="2022-02-07T14:44:00Z">
        <w:r>
          <w:rPr>
            <w:rFonts w:ascii="Times New Roman" w:hAnsi="Times New Roman"/>
            <w:lang w:eastAsia="zh-CN"/>
          </w:rPr>
          <w:t>include</w:t>
        </w:r>
        <w:del w:id="1591" w:author="Ericsson User" w:date="2022-03-03T08:16:00Z">
          <w:r w:rsidDel="00AA5E04">
            <w:rPr>
              <w:rFonts w:ascii="Times New Roman" w:hAnsi="Times New Roman"/>
              <w:lang w:eastAsia="zh-CN"/>
            </w:rPr>
            <w:delText>s</w:delText>
          </w:r>
        </w:del>
        <w:r>
          <w:rPr>
            <w:rFonts w:ascii="Times New Roman" w:hAnsi="Times New Roman"/>
            <w:lang w:eastAsia="zh-CN"/>
          </w:rPr>
          <w:t xml:space="preserve"> new TNL addresses </w:t>
        </w:r>
      </w:ins>
      <w:ins w:id="1592" w:author="Qualcomm" w:date="2022-02-25T14:32:00Z">
        <w:r>
          <w:rPr>
            <w:rFonts w:ascii="Times New Roman" w:hAnsi="Times New Roman"/>
            <w:lang w:eastAsia="zh-CN"/>
          </w:rPr>
          <w:t xml:space="preserve">anchored at the </w:t>
        </w:r>
      </w:ins>
      <w:ins w:id="1593" w:author="Qualcomm" w:date="2022-02-25T14:33:00Z">
        <w:r>
          <w:rPr>
            <w:rFonts w:ascii="Times New Roman" w:hAnsi="Times New Roman"/>
            <w:lang w:eastAsia="zh-CN"/>
          </w:rPr>
          <w:t>new IAB-donor-DU</w:t>
        </w:r>
      </w:ins>
      <w:ins w:id="1594" w:author="Qualcomm" w:date="2022-02-07T14:44:00Z">
        <w:r>
          <w:rPr>
            <w:rFonts w:ascii="Times New Roman" w:hAnsi="Times New Roman"/>
            <w:lang w:eastAsia="zh-CN"/>
          </w:rPr>
          <w:t>.</w:t>
        </w:r>
      </w:ins>
    </w:p>
    <w:p w14:paraId="650DD1FB" w14:textId="77777777" w:rsidR="00A21F6A" w:rsidRDefault="00AA5E04">
      <w:pPr>
        <w:pStyle w:val="B1"/>
        <w:ind w:left="0" w:firstLine="0"/>
        <w:rPr>
          <w:ins w:id="1595" w:author="Qualcomm" w:date="2022-02-07T14:44:00Z"/>
          <w:rFonts w:ascii="Times New Roman" w:hAnsi="Times New Roman"/>
          <w:lang w:eastAsia="zh-CN"/>
        </w:rPr>
      </w:pPr>
      <w:ins w:id="1596" w:author="Qualcomm" w:date="2022-02-07T14:46:00Z">
        <w:r>
          <w:rPr>
            <w:rFonts w:ascii="Times New Roman" w:hAnsi="Times New Roman"/>
            <w:lang w:eastAsia="zh-CN"/>
          </w:rPr>
          <w:t>15</w:t>
        </w:r>
      </w:ins>
      <w:ins w:id="1597" w:author="Qualcomm" w:date="2022-02-07T14:44:00Z">
        <w:r>
          <w:rPr>
            <w:rFonts w:ascii="Times New Roman" w:hAnsi="Times New Roman"/>
            <w:lang w:eastAsia="zh-CN"/>
          </w:rPr>
          <w:t xml:space="preserve">. The </w:t>
        </w:r>
      </w:ins>
      <w:ins w:id="1598" w:author="Qualcomm" w:date="2022-02-07T14:45:00Z">
        <w:r>
          <w:rPr>
            <w:rFonts w:ascii="Times New Roman" w:hAnsi="Times New Roman"/>
            <w:lang w:eastAsia="zh-CN"/>
          </w:rPr>
          <w:t>new parent</w:t>
        </w:r>
      </w:ins>
      <w:ins w:id="1599" w:author="Qualcomm" w:date="2022-02-07T14:44:00Z">
        <w:r>
          <w:rPr>
            <w:rFonts w:ascii="Times New Roman" w:hAnsi="Times New Roman"/>
            <w:lang w:eastAsia="zh-CN"/>
          </w:rPr>
          <w:t xml:space="preserve"> IAB-DU forwards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to the IAB-MT</w:t>
        </w:r>
      </w:ins>
      <w:ins w:id="1600" w:author="Qualcomm" w:date="2022-02-07T14:45:00Z">
        <w:r>
          <w:rPr>
            <w:rFonts w:ascii="Times New Roman" w:hAnsi="Times New Roman"/>
            <w:lang w:eastAsia="zh-CN"/>
          </w:rPr>
          <w:t xml:space="preserve"> undergoing re</w:t>
        </w:r>
      </w:ins>
      <w:ins w:id="1601" w:author="Qualcomm" w:date="2022-02-07T14:46:00Z">
        <w:r>
          <w:rPr>
            <w:rFonts w:ascii="Times New Roman" w:hAnsi="Times New Roman"/>
            <w:lang w:eastAsia="zh-CN"/>
          </w:rPr>
          <w:t>covery</w:t>
        </w:r>
      </w:ins>
      <w:ins w:id="1602" w:author="Qualcomm" w:date="2022-02-07T14:44:00Z">
        <w:r>
          <w:rPr>
            <w:rFonts w:ascii="Times New Roman" w:hAnsi="Times New Roman"/>
            <w:lang w:eastAsia="zh-CN"/>
          </w:rPr>
          <w:t>.</w:t>
        </w:r>
      </w:ins>
    </w:p>
    <w:p w14:paraId="650DD1FC" w14:textId="77777777" w:rsidR="00A21F6A" w:rsidRDefault="00AA5E04">
      <w:pPr>
        <w:pStyle w:val="B1"/>
        <w:ind w:left="0" w:firstLine="0"/>
        <w:rPr>
          <w:ins w:id="1603" w:author="Qualcomm" w:date="2022-02-07T14:44:00Z"/>
          <w:rFonts w:ascii="Times New Roman" w:hAnsi="Times New Roman"/>
          <w:lang w:eastAsia="zh-CN"/>
        </w:rPr>
      </w:pPr>
      <w:ins w:id="1604" w:author="Qualcomm" w:date="2022-02-07T14:46:00Z">
        <w:r>
          <w:rPr>
            <w:rFonts w:ascii="Times New Roman" w:hAnsi="Times New Roman"/>
            <w:lang w:eastAsia="zh-CN"/>
          </w:rPr>
          <w:t>16</w:t>
        </w:r>
      </w:ins>
      <w:ins w:id="1605" w:author="Qualcomm" w:date="2022-02-07T14:44:00Z">
        <w:r>
          <w:rPr>
            <w:rFonts w:ascii="Times New Roman" w:hAnsi="Times New Roman"/>
            <w:lang w:eastAsia="zh-CN"/>
          </w:rPr>
          <w:t>. The IAB-MT</w:t>
        </w:r>
      </w:ins>
      <w:ins w:id="1606" w:author="Qualcomm" w:date="2022-02-07T14:46:00Z">
        <w:r>
          <w:rPr>
            <w:rFonts w:ascii="Times New Roman" w:hAnsi="Times New Roman"/>
            <w:lang w:eastAsia="zh-CN"/>
          </w:rPr>
          <w:t xml:space="preserve"> undergoing recovery</w:t>
        </w:r>
      </w:ins>
      <w:ins w:id="1607" w:author="Qualcomm" w:date="2022-02-07T14:44:00Z">
        <w:r>
          <w:rPr>
            <w:rFonts w:ascii="Times New Roman" w:hAnsi="Times New Roman"/>
            <w:lang w:eastAsia="zh-CN"/>
          </w:rPr>
          <w:t xml:space="preserve"> responds to the </w:t>
        </w:r>
      </w:ins>
      <w:ins w:id="1608" w:author="Qualcomm" w:date="2022-02-07T14:46:00Z">
        <w:r>
          <w:rPr>
            <w:rFonts w:ascii="Times New Roman" w:hAnsi="Times New Roman"/>
            <w:lang w:eastAsia="zh-CN"/>
          </w:rPr>
          <w:t>new parent</w:t>
        </w:r>
      </w:ins>
      <w:ins w:id="1609" w:author="Qualcomm" w:date="2022-02-07T14:44:00Z">
        <w:r>
          <w:rPr>
            <w:rFonts w:ascii="Times New Roman" w:hAnsi="Times New Roman"/>
            <w:lang w:eastAsia="zh-CN"/>
          </w:rPr>
          <w:t xml:space="preserve"> IAB-DU with an </w:t>
        </w:r>
        <w:r>
          <w:rPr>
            <w:rFonts w:ascii="Times New Roman" w:hAnsi="Times New Roman"/>
            <w:i/>
            <w:lang w:eastAsia="zh-CN"/>
          </w:rPr>
          <w:t>RRCReconfigurationComplete</w:t>
        </w:r>
        <w:r>
          <w:rPr>
            <w:rFonts w:ascii="Times New Roman" w:hAnsi="Times New Roman"/>
            <w:lang w:eastAsia="zh-CN"/>
          </w:rPr>
          <w:t xml:space="preserve"> message.</w:t>
        </w:r>
      </w:ins>
    </w:p>
    <w:p w14:paraId="650DD1FD" w14:textId="77777777" w:rsidR="00A21F6A" w:rsidRDefault="00AA5E04">
      <w:pPr>
        <w:pStyle w:val="B1"/>
        <w:ind w:left="0" w:firstLine="0"/>
        <w:rPr>
          <w:ins w:id="1610" w:author="Qualcomm" w:date="2022-02-07T14:46:00Z"/>
          <w:rFonts w:ascii="Times New Roman" w:hAnsi="Times New Roman"/>
          <w:lang w:eastAsia="zh-CN"/>
        </w:rPr>
      </w:pPr>
      <w:ins w:id="1611" w:author="Qualcomm" w:date="2022-02-07T14:44:00Z">
        <w:r>
          <w:rPr>
            <w:rFonts w:ascii="Times New Roman" w:hAnsi="Times New Roman"/>
            <w:lang w:eastAsia="zh-CN"/>
          </w:rPr>
          <w:lastRenderedPageBreak/>
          <w:t>1</w:t>
        </w:r>
      </w:ins>
      <w:ins w:id="1612" w:author="Qualcomm" w:date="2022-02-07T14:46:00Z">
        <w:r>
          <w:rPr>
            <w:rFonts w:ascii="Times New Roman" w:hAnsi="Times New Roman"/>
            <w:lang w:eastAsia="zh-CN"/>
          </w:rPr>
          <w:t>7</w:t>
        </w:r>
      </w:ins>
      <w:ins w:id="1613" w:author="Qualcomm" w:date="2022-02-07T14:44:00Z">
        <w:r>
          <w:rPr>
            <w:rFonts w:ascii="Times New Roman" w:hAnsi="Times New Roman"/>
            <w:lang w:eastAsia="zh-CN"/>
          </w:rPr>
          <w:t xml:space="preserve">. The </w:t>
        </w:r>
      </w:ins>
      <w:ins w:id="1614" w:author="Qualcomm" w:date="2022-02-07T14:46:00Z">
        <w:r>
          <w:rPr>
            <w:rFonts w:ascii="Times New Roman" w:hAnsi="Times New Roman"/>
            <w:lang w:eastAsia="zh-CN"/>
          </w:rPr>
          <w:t>new parent</w:t>
        </w:r>
      </w:ins>
      <w:ins w:id="1615" w:author="Qualcomm" w:date="2022-02-07T14:44:00Z">
        <w:r>
          <w:rPr>
            <w:rFonts w:ascii="Times New Roman" w:hAnsi="Times New Roman"/>
            <w:lang w:eastAsia="zh-CN"/>
          </w:rPr>
          <w:t xml:space="preserve"> IAB-DU sends an </w:t>
        </w:r>
        <w:r w:rsidRPr="00B161E5">
          <w:rPr>
            <w:rFonts w:ascii="Times New Roman" w:hAnsi="Times New Roman"/>
            <w:iCs/>
            <w:lang w:eastAsia="zh-CN"/>
            <w:rPrChange w:id="1616" w:author="Ericsson User" w:date="2022-03-03T08:21:00Z">
              <w:rPr>
                <w:rFonts w:ascii="Times New Roman" w:hAnsi="Times New Roman"/>
                <w:i/>
                <w:lang w:eastAsia="zh-CN"/>
              </w:rPr>
            </w:rPrChange>
          </w:rPr>
          <w:t>UL RRC MESSAGE TRANSFER</w:t>
        </w:r>
        <w:r>
          <w:rPr>
            <w:rFonts w:ascii="Times New Roman" w:hAnsi="Times New Roman"/>
            <w:lang w:eastAsia="zh-CN"/>
          </w:rPr>
          <w:t xml:space="preserve"> message to the </w:t>
        </w:r>
      </w:ins>
      <w:ins w:id="1617" w:author="Qualcomm" w:date="2022-02-07T14:46:00Z">
        <w:r>
          <w:rPr>
            <w:rFonts w:ascii="Times New Roman" w:hAnsi="Times New Roman"/>
            <w:lang w:eastAsia="zh-CN"/>
          </w:rPr>
          <w:t>new</w:t>
        </w:r>
      </w:ins>
      <w:ins w:id="1618" w:author="Qualcomm" w:date="2022-02-07T14:44:00Z">
        <w:r>
          <w:rPr>
            <w:rFonts w:ascii="Times New Roman" w:hAnsi="Times New Roman"/>
            <w:lang w:eastAsia="zh-CN"/>
          </w:rPr>
          <w:t xml:space="preserve"> IAB-donor-CU to convey the received </w:t>
        </w:r>
        <w:r>
          <w:rPr>
            <w:rFonts w:ascii="Times New Roman" w:hAnsi="Times New Roman"/>
            <w:i/>
            <w:lang w:eastAsia="zh-CN"/>
          </w:rPr>
          <w:t xml:space="preserve">RRCReconfigurationComplete </w:t>
        </w:r>
        <w:r>
          <w:rPr>
            <w:rFonts w:ascii="Times New Roman" w:hAnsi="Times New Roman"/>
            <w:lang w:eastAsia="zh-CN"/>
          </w:rPr>
          <w:t>message.</w:t>
        </w:r>
      </w:ins>
    </w:p>
    <w:p w14:paraId="650DD1FE" w14:textId="77777777" w:rsidR="00A21F6A" w:rsidRDefault="00AA5E04">
      <w:pPr>
        <w:pStyle w:val="B1"/>
        <w:ind w:left="0" w:firstLine="0"/>
        <w:rPr>
          <w:ins w:id="1619" w:author="Qualcomm" w:date="2022-02-07T14:52:00Z"/>
          <w:rFonts w:ascii="Times New Roman" w:hAnsi="Times New Roman"/>
          <w:lang w:eastAsia="zh-CN"/>
        </w:rPr>
      </w:pPr>
      <w:ins w:id="1620" w:author="Qualcomm" w:date="2022-02-07T14:48:00Z">
        <w:r>
          <w:rPr>
            <w:rFonts w:ascii="Times New Roman" w:hAnsi="Times New Roman"/>
            <w:lang w:eastAsia="zh-CN"/>
          </w:rPr>
          <w:t xml:space="preserve">18. </w:t>
        </w:r>
      </w:ins>
      <w:ins w:id="1621" w:author="Qualcomm" w:date="2022-02-07T14:49:00Z">
        <w:r>
          <w:rPr>
            <w:rFonts w:ascii="Times New Roman" w:hAnsi="Times New Roman"/>
            <w:lang w:eastAsia="zh-CN"/>
          </w:rPr>
          <w:t>The remaining part of the procedure follows the steps 14-20 of the inter-CU topology adaptation procedure defined in clause 8.xx.1.</w:t>
        </w:r>
      </w:ins>
      <w:ins w:id="1622" w:author="Qualcomm" w:date="2022-02-07T14:48:00Z">
        <w:r>
          <w:rPr>
            <w:rFonts w:ascii="Times New Roman" w:hAnsi="Times New Roman"/>
            <w:lang w:eastAsia="zh-CN"/>
          </w:rPr>
          <w:t xml:space="preserve"> </w:t>
        </w:r>
      </w:ins>
    </w:p>
    <w:p w14:paraId="650DD1FF" w14:textId="77777777" w:rsidR="00A21F6A" w:rsidRDefault="00AA5E04">
      <w:pPr>
        <w:pStyle w:val="B1"/>
        <w:ind w:left="0" w:firstLine="0"/>
        <w:rPr>
          <w:ins w:id="1623" w:author="Qualcomm" w:date="2022-02-07T14:52:00Z"/>
          <w:rFonts w:ascii="Times New Roman" w:eastAsia="SimSun" w:hAnsi="Times New Roman"/>
          <w:lang w:val="en-US"/>
        </w:rPr>
      </w:pPr>
      <w:ins w:id="1624" w:author="Qualcomm" w:date="2022-02-07T14:52:00Z">
        <w:r>
          <w:rPr>
            <w:rFonts w:ascii="Times New Roman" w:eastAsia="SimSun" w:hAnsi="Times New Roman"/>
            <w:lang w:val="en-US"/>
          </w:rPr>
          <w:t>Traffic offload for descend</w:t>
        </w:r>
      </w:ins>
      <w:ins w:id="1625" w:author="Ericsson User" w:date="2022-03-01T22:07:00Z">
        <w:r>
          <w:rPr>
            <w:rFonts w:ascii="Times New Roman" w:eastAsia="SimSun" w:hAnsi="Times New Roman"/>
            <w:lang w:val="en-US"/>
          </w:rPr>
          <w:t>a</w:t>
        </w:r>
      </w:ins>
      <w:ins w:id="1626" w:author="Qualcomm" w:date="2022-02-07T14:52:00Z">
        <w:del w:id="1627" w:author="Ericsson User" w:date="2022-03-01T22:07:00Z">
          <w:r>
            <w:rPr>
              <w:rFonts w:ascii="Times New Roman" w:eastAsia="SimSun" w:hAnsi="Times New Roman"/>
              <w:lang w:val="en-US"/>
            </w:rPr>
            <w:delText>e</w:delText>
          </w:r>
        </w:del>
        <w:r>
          <w:rPr>
            <w:rFonts w:ascii="Times New Roman" w:eastAsia="SimSun" w:hAnsi="Times New Roman"/>
            <w:lang w:val="en-US"/>
          </w:rPr>
          <w:t>nt nodes follows the same procedure as that of clause 8.xx.2.</w:t>
        </w:r>
      </w:ins>
    </w:p>
    <w:p w14:paraId="650DD200" w14:textId="77777777" w:rsidR="00A21F6A" w:rsidRDefault="00AA5E04">
      <w:pPr>
        <w:pStyle w:val="B1"/>
        <w:ind w:left="0" w:firstLine="0"/>
        <w:rPr>
          <w:rFonts w:ascii="Times New Roman" w:eastAsia="SimSun" w:hAnsi="Times New Roman"/>
          <w:lang w:eastAsia="zh-CN"/>
        </w:rPr>
      </w:pPr>
      <w:ins w:id="1628" w:author="Qualcomm" w:date="2022-02-25T14:59:00Z">
        <w:r>
          <w:rPr>
            <w:rFonts w:ascii="Times New Roman" w:hAnsi="Times New Roman"/>
          </w:rPr>
          <w:t xml:space="preserve">The </w:t>
        </w:r>
      </w:ins>
      <w:ins w:id="1629" w:author="Qualcomm" w:date="2022-02-25T15:00:00Z">
        <w:r>
          <w:rPr>
            <w:rFonts w:ascii="Times New Roman" w:hAnsi="Times New Roman"/>
          </w:rPr>
          <w:t>new</w:t>
        </w:r>
      </w:ins>
      <w:ins w:id="1630" w:author="Qualcomm" w:date="2022-02-25T14:59:00Z">
        <w:r>
          <w:rPr>
            <w:rFonts w:ascii="Times New Roman" w:hAnsi="Times New Roman"/>
          </w:rPr>
          <w:t xml:space="preserve"> IAB-donor-CU may trigger the modification of the L2 transport of the offloaded traffic in the </w:t>
        </w:r>
      </w:ins>
      <w:ins w:id="1631" w:author="Qualcomm" w:date="2022-02-25T15:00:00Z">
        <w:r>
          <w:rPr>
            <w:rFonts w:ascii="Times New Roman" w:hAnsi="Times New Roman"/>
          </w:rPr>
          <w:t>new</w:t>
        </w:r>
      </w:ins>
      <w:ins w:id="1632" w:author="Qualcomm" w:date="2022-02-25T14:59:00Z">
        <w:r>
          <w:rPr>
            <w:rFonts w:ascii="Times New Roman" w:hAnsi="Times New Roman"/>
          </w:rPr>
          <w:t xml:space="preserve"> IAB-donor-CU’s topology. The </w:t>
        </w:r>
      </w:ins>
      <w:ins w:id="1633" w:author="Qualcomm" w:date="2022-02-25T15:00:00Z">
        <w:r>
          <w:rPr>
            <w:rFonts w:ascii="Times New Roman" w:hAnsi="Times New Roman"/>
          </w:rPr>
          <w:t>new</w:t>
        </w:r>
      </w:ins>
      <w:ins w:id="1634" w:author="Qualcomm" w:date="2022-02-25T14:59:00Z">
        <w:r>
          <w:rPr>
            <w:rFonts w:ascii="Times New Roman" w:hAnsi="Times New Roman"/>
          </w:rPr>
          <w:t xml:space="preserve"> IAB-donor-CU may further reconfigure the TNL addresses of the IAB-node</w:t>
        </w:r>
      </w:ins>
      <w:ins w:id="1635" w:author="Qualcomm" w:date="2022-02-25T15:00:00Z">
        <w:r>
          <w:rPr>
            <w:rFonts w:ascii="Times New Roman" w:hAnsi="Times New Roman"/>
          </w:rPr>
          <w:t xml:space="preserve"> that underwent recovery</w:t>
        </w:r>
      </w:ins>
      <w:ins w:id="1636" w:author="Qualcomm" w:date="2022-02-25T15:01:00Z">
        <w:r>
          <w:rPr>
            <w:rFonts w:ascii="Times New Roman" w:hAnsi="Times New Roman"/>
          </w:rPr>
          <w:t xml:space="preserve"> </w:t>
        </w:r>
      </w:ins>
      <w:ins w:id="1637" w:author="Qualcomm" w:date="2022-02-25T14:59:00Z">
        <w:r>
          <w:rPr>
            <w:rFonts w:ascii="Times New Roman" w:hAnsi="Times New Roman"/>
          </w:rPr>
          <w:t>via RRC.</w:t>
        </w:r>
      </w:ins>
    </w:p>
    <w:p w14:paraId="650DD201" w14:textId="77777777" w:rsidR="00A21F6A" w:rsidRDefault="00AA5E04">
      <w:pPr>
        <w:pStyle w:val="B1"/>
        <w:ind w:left="0" w:firstLine="0"/>
        <w:rPr>
          <w:ins w:id="1638" w:author="Ericsson User" w:date="2022-03-01T21:59:00Z"/>
          <w:rFonts w:ascii="Times New Roman" w:hAnsi="Times New Roman"/>
        </w:rPr>
      </w:pPr>
      <w:r>
        <w:rPr>
          <w:rFonts w:ascii="Times New Roman" w:hAnsi="Times New Roman"/>
        </w:rPr>
        <w:t xml:space="preserve">The traffic offload due to inter-CU RLF recovery described in steps 1 to </w:t>
      </w:r>
      <w:del w:id="1639" w:author="Ericsson User" w:date="2022-03-01T21:30:00Z">
        <w:r>
          <w:rPr>
            <w:rFonts w:ascii="Times New Roman" w:hAnsi="Times New Roman"/>
          </w:rPr>
          <w:delText xml:space="preserve">14 </w:delText>
        </w:r>
      </w:del>
      <w:ins w:id="1640" w:author="Ericsson User" w:date="2022-03-01T21:30:00Z">
        <w:r>
          <w:rPr>
            <w:rFonts w:ascii="Times New Roman" w:hAnsi="Times New Roman"/>
          </w:rPr>
          <w:t>18</w:t>
        </w:r>
      </w:ins>
      <w:ins w:id="1641" w:author="Ericsson User" w:date="2022-03-01T21:36:00Z">
        <w:r>
          <w:rPr>
            <w:rFonts w:ascii="Times New Roman" w:hAnsi="Times New Roman"/>
          </w:rPr>
          <w:t xml:space="preserve"> (including </w:t>
        </w:r>
      </w:ins>
      <w:ins w:id="1642" w:author="Ericsson User" w:date="2022-03-01T22:30:00Z">
        <w:r>
          <w:rPr>
            <w:rFonts w:ascii="Times New Roman" w:hAnsi="Times New Roman"/>
            <w:lang w:eastAsia="zh-CN"/>
          </w:rPr>
          <w:t>the</w:t>
        </w:r>
        <w:r>
          <w:rPr>
            <w:rFonts w:ascii="Times New Roman" w:hAnsi="Times New Roman"/>
          </w:rPr>
          <w:t xml:space="preserve"> offload of</w:t>
        </w:r>
      </w:ins>
      <w:ins w:id="1643" w:author="Ericsson User" w:date="2022-03-01T21:36:00Z">
        <w:r>
          <w:rPr>
            <w:rFonts w:ascii="Times New Roman" w:hAnsi="Times New Roman"/>
          </w:rPr>
          <w:t xml:space="preserve"> traffic pertaining to the IAB-node undergoing RLF recovery and its descendant </w:t>
        </w:r>
      </w:ins>
      <w:ins w:id="1644" w:author="Ericsson User" w:date="2022-03-01T21:37:00Z">
        <w:r>
          <w:rPr>
            <w:rFonts w:ascii="Times New Roman" w:hAnsi="Times New Roman"/>
          </w:rPr>
          <w:t>IAB-</w:t>
        </w:r>
      </w:ins>
      <w:ins w:id="1645" w:author="Ericsson User" w:date="2022-03-01T21:36:00Z">
        <w:r>
          <w:rPr>
            <w:rFonts w:ascii="Times New Roman" w:hAnsi="Times New Roman"/>
          </w:rPr>
          <w:t>nodes and</w:t>
        </w:r>
      </w:ins>
      <w:ins w:id="1646" w:author="Ericsson User" w:date="2022-03-01T21:37:00Z">
        <w:r>
          <w:rPr>
            <w:rFonts w:ascii="Times New Roman" w:hAnsi="Times New Roman"/>
          </w:rPr>
          <w:t xml:space="preserve"> their</w:t>
        </w:r>
      </w:ins>
      <w:ins w:id="1647" w:author="Ericsson User" w:date="2022-03-01T21:36:00Z">
        <w:r>
          <w:rPr>
            <w:rFonts w:ascii="Times New Roman" w:hAnsi="Times New Roman"/>
          </w:rPr>
          <w:t xml:space="preserve"> served UEs)</w:t>
        </w:r>
      </w:ins>
      <w:ins w:id="1648" w:author="Ericsson User" w:date="2022-03-01T21:30:00Z">
        <w:r>
          <w:rPr>
            <w:rFonts w:ascii="Times New Roman" w:hAnsi="Times New Roman"/>
          </w:rPr>
          <w:t xml:space="preserve"> </w:t>
        </w:r>
      </w:ins>
      <w:r>
        <w:rPr>
          <w:rFonts w:ascii="Times New Roman" w:hAnsi="Times New Roman"/>
        </w:rPr>
        <w:t xml:space="preserve">can be revoked. In this case, the IAB-MT </w:t>
      </w:r>
      <w:del w:id="1649" w:author="Qualcomm" w:date="2022-02-07T14:52:00Z">
        <w:r>
          <w:rPr>
            <w:rFonts w:ascii="Times New Roman" w:hAnsi="Times New Roman"/>
          </w:rPr>
          <w:delText xml:space="preserve">the </w:delText>
        </w:r>
      </w:del>
      <w:ins w:id="1650" w:author="Qualcomm" w:date="2022-02-07T14:52:00Z">
        <w:r>
          <w:rPr>
            <w:rFonts w:ascii="Times New Roman" w:hAnsi="Times New Roman"/>
          </w:rPr>
          <w:t xml:space="preserve">that </w:t>
        </w:r>
      </w:ins>
      <w:r>
        <w:rPr>
          <w:rFonts w:ascii="Times New Roman" w:hAnsi="Times New Roman"/>
        </w:rPr>
        <w:t>previously underwent RLF recovery is handed over in reverse direction, i.e., from the former new IAB-donor-CU to the former initial IAB-donor-CU, and the traffic of the IAB-DU</w:t>
      </w:r>
      <w:ins w:id="1651" w:author="QC6" w:date="2022-03-02T19:43:00Z">
        <w:r>
          <w:rPr>
            <w:rFonts w:ascii="Times New Roman" w:hAnsi="Times New Roman"/>
          </w:rPr>
          <w:t>,</w:t>
        </w:r>
      </w:ins>
      <w:r>
        <w:rPr>
          <w:rFonts w:ascii="Times New Roman" w:hAnsi="Times New Roman"/>
        </w:rPr>
        <w:t xml:space="preserve"> whose collocated IAB-MT underwent RLF recovery, and the traffic of descendant IAB-DUs, is routed again along the path under the former </w:t>
      </w:r>
      <w:del w:id="1652" w:author="Ericsson User" w:date="2022-03-01T21:12:00Z">
        <w:r>
          <w:rPr>
            <w:rFonts w:ascii="Times New Roman" w:hAnsi="Times New Roman"/>
          </w:rPr>
          <w:delText xml:space="preserve">old </w:delText>
        </w:r>
      </w:del>
      <w:ins w:id="1653" w:author="Ericsson User" w:date="2022-03-01T21:12:00Z">
        <w:r>
          <w:rPr>
            <w:rFonts w:ascii="Times New Roman" w:hAnsi="Times New Roman"/>
          </w:rPr>
          <w:t xml:space="preserve">initial </w:t>
        </w:r>
      </w:ins>
      <w:r>
        <w:rPr>
          <w:rFonts w:ascii="Times New Roman" w:hAnsi="Times New Roman"/>
        </w:rPr>
        <w:t xml:space="preserve">IAB-donor-CU. </w:t>
      </w:r>
    </w:p>
    <w:p w14:paraId="650DD202" w14:textId="77777777" w:rsidR="00A21F6A" w:rsidRDefault="00AA5E04">
      <w:pPr>
        <w:pStyle w:val="B1"/>
        <w:ind w:left="0" w:firstLine="0"/>
        <w:rPr>
          <w:ins w:id="1654" w:author="Ericsson User" w:date="2022-03-01T21:54:00Z"/>
          <w:rFonts w:ascii="Times New Roman" w:hAnsi="Times New Roman"/>
        </w:rPr>
      </w:pPr>
      <w:r>
        <w:rPr>
          <w:rFonts w:ascii="Times New Roman" w:hAnsi="Times New Roman"/>
        </w:rPr>
        <w:t xml:space="preserve">The former new IAB-donor-CU </w:t>
      </w:r>
      <w:r>
        <w:rPr>
          <w:rFonts w:ascii="Times New Roman" w:hAnsi="Times New Roman"/>
          <w:lang w:eastAsia="zh-CN"/>
        </w:rPr>
        <w:t xml:space="preserve">can </w:t>
      </w:r>
      <w:r>
        <w:rPr>
          <w:rFonts w:ascii="Times New Roman" w:hAnsi="Times New Roman"/>
        </w:rPr>
        <w:t>trigger this return of offloaded traffic</w:t>
      </w:r>
      <w:r>
        <w:rPr>
          <w:rFonts w:ascii="Times New Roman" w:hAnsi="Times New Roman"/>
          <w:lang w:eastAsia="zh-CN"/>
        </w:rPr>
        <w:t xml:space="preserve"> back to the </w:t>
      </w:r>
      <w:del w:id="1655" w:author="Ericsson User" w:date="2022-03-01T21:13:00Z">
        <w:r>
          <w:rPr>
            <w:rFonts w:ascii="Times New Roman" w:hAnsi="Times New Roman"/>
            <w:lang w:eastAsia="zh-CN"/>
          </w:rPr>
          <w:delText xml:space="preserve">source </w:delText>
        </w:r>
      </w:del>
      <w:ins w:id="1656" w:author="Ericsson User" w:date="2022-03-01T21:13:00Z">
        <w:r>
          <w:rPr>
            <w:rFonts w:ascii="Times New Roman" w:hAnsi="Times New Roman"/>
            <w:lang w:eastAsia="zh-CN"/>
          </w:rPr>
          <w:t xml:space="preserve">initial </w:t>
        </w:r>
      </w:ins>
      <w:r>
        <w:rPr>
          <w:rFonts w:ascii="Times New Roman" w:hAnsi="Times New Roman"/>
          <w:lang w:eastAsia="zh-CN"/>
        </w:rPr>
        <w:t>IAB-donor-CU</w:t>
      </w:r>
      <w:r>
        <w:rPr>
          <w:rFonts w:ascii="Times New Roman" w:hAnsi="Times New Roman"/>
        </w:rPr>
        <w:t xml:space="preserve"> by executing the XnAP Handover Preparation procedure for the migrating IAB-MT towards the former initial IAB-donor-CU.</w:t>
      </w:r>
      <w:ins w:id="1657" w:author="Ericsson User" w:date="2022-03-01T21:13:00Z">
        <w:r>
          <w:rPr>
            <w:rFonts w:ascii="Times New Roman" w:hAnsi="Times New Roman"/>
          </w:rPr>
          <w:t xml:space="preserve"> </w:t>
        </w:r>
      </w:ins>
    </w:p>
    <w:p w14:paraId="650DD203" w14:textId="77777777" w:rsidR="00A21F6A" w:rsidRDefault="00AA5E04">
      <w:pPr>
        <w:pStyle w:val="B1"/>
        <w:ind w:left="0" w:firstLine="0"/>
        <w:rPr>
          <w:ins w:id="1658" w:author="Ericsson User" w:date="2022-03-01T21:59:00Z"/>
          <w:rFonts w:ascii="Times New Roman" w:hAnsi="Times New Roman"/>
        </w:rPr>
      </w:pPr>
      <w:ins w:id="1659" w:author="Ericsson User" w:date="2022-03-01T21:13:00Z">
        <w:r>
          <w:rPr>
            <w:rFonts w:ascii="Times New Roman" w:hAnsi="Times New Roman"/>
          </w:rPr>
          <w:t xml:space="preserve">The former initial IAB-donor-CU </w:t>
        </w:r>
      </w:ins>
      <w:ins w:id="1660" w:author="Ericsson User" w:date="2022-03-01T21:16:00Z">
        <w:r>
          <w:rPr>
            <w:rFonts w:ascii="Times New Roman" w:hAnsi="Times New Roman"/>
          </w:rPr>
          <w:t>can</w:t>
        </w:r>
      </w:ins>
      <w:ins w:id="1661" w:author="Ericsson User" w:date="2022-03-01T21:13:00Z">
        <w:r>
          <w:rPr>
            <w:rFonts w:ascii="Times New Roman" w:hAnsi="Times New Roman"/>
          </w:rPr>
          <w:t xml:space="preserve"> trigger the revoking by sending an IAB TRANSPORT MIGRATION MANAGEMENT REQUEST message to the former new IAB-donor-CU</w:t>
        </w:r>
      </w:ins>
      <w:ins w:id="1662" w:author="QC6" w:date="2022-03-02T19:44:00Z">
        <w:r>
          <w:rPr>
            <w:rFonts w:ascii="Times New Roman" w:hAnsi="Times New Roman"/>
          </w:rPr>
          <w:t xml:space="preserve"> in the same manner as described in section 8.xx.1</w:t>
        </w:r>
      </w:ins>
      <w:ins w:id="1663" w:author="Ericsson User" w:date="2022-03-01T21:13:00Z">
        <w:del w:id="1664" w:author="QC6" w:date="2022-03-02T19:44:00Z">
          <w:r>
            <w:rPr>
              <w:rFonts w:ascii="Times New Roman" w:hAnsi="Times New Roman"/>
            </w:rPr>
            <w:delText>,</w:delText>
          </w:r>
          <w:commentRangeStart w:id="1665"/>
          <w:commentRangeStart w:id="1666"/>
          <w:r>
            <w:rPr>
              <w:rFonts w:ascii="Times New Roman" w:hAnsi="Times New Roman"/>
            </w:rPr>
            <w:delText xml:space="preserve"> after which the former new IAB-donor-CU executes the XnAP Handover Preparation procedure for the migrating IAB-MT towards the former initial IAB-donor-CU</w:delText>
          </w:r>
        </w:del>
        <w:r>
          <w:rPr>
            <w:rFonts w:ascii="Times New Roman" w:hAnsi="Times New Roman"/>
          </w:rPr>
          <w:t>.</w:t>
        </w:r>
      </w:ins>
      <w:ins w:id="1667" w:author="Ericsson User" w:date="2022-03-01T21:14:00Z">
        <w:r>
          <w:rPr>
            <w:rFonts w:ascii="Times New Roman" w:hAnsi="Times New Roman"/>
          </w:rPr>
          <w:t xml:space="preserve"> </w:t>
        </w:r>
      </w:ins>
      <w:commentRangeEnd w:id="1665"/>
      <w:r>
        <w:rPr>
          <w:rStyle w:val="CommentReference"/>
          <w:lang w:eastAsia="zh-CN"/>
        </w:rPr>
        <w:commentReference w:id="1665"/>
      </w:r>
      <w:commentRangeEnd w:id="1666"/>
      <w:r>
        <w:rPr>
          <w:rStyle w:val="CommentReference"/>
          <w:lang w:eastAsia="zh-CN"/>
        </w:rPr>
        <w:commentReference w:id="1666"/>
      </w:r>
    </w:p>
    <w:p w14:paraId="650DD204" w14:textId="1DCC23C2" w:rsidR="00A21F6A" w:rsidRDefault="00AA5E04">
      <w:pPr>
        <w:pStyle w:val="B1"/>
        <w:ind w:left="0" w:firstLine="0"/>
        <w:rPr>
          <w:rFonts w:ascii="Times New Roman" w:hAnsi="Times New Roman"/>
          <w:lang w:eastAsia="zh-CN"/>
        </w:rPr>
      </w:pPr>
      <w:ins w:id="1668" w:author="Ericsson User" w:date="2022-03-01T21:27:00Z">
        <w:r>
          <w:rPr>
            <w:rFonts w:ascii="Times New Roman" w:hAnsi="Times New Roman"/>
          </w:rPr>
          <w:t xml:space="preserve">The former initial IAB-donor-CU may request </w:t>
        </w:r>
      </w:ins>
      <w:commentRangeStart w:id="1669"/>
      <w:ins w:id="1670" w:author="Xu, Steven 1. (NSB - CN/Beijing)" w:date="2022-03-03T16:06:00Z">
        <w:r w:rsidR="008617E5">
          <w:rPr>
            <w:rFonts w:ascii="Times New Roman" w:hAnsi="Times New Roman"/>
          </w:rPr>
          <w:t xml:space="preserve">full </w:t>
        </w:r>
      </w:ins>
      <w:commentRangeEnd w:id="1669"/>
      <w:ins w:id="1671" w:author="Xu, Steven 1. (NSB - CN/Beijing)" w:date="2022-03-03T16:07:00Z">
        <w:r w:rsidR="008617E5">
          <w:rPr>
            <w:rStyle w:val="CommentReference"/>
            <w:lang w:eastAsia="zh-CN"/>
          </w:rPr>
          <w:commentReference w:id="1669"/>
        </w:r>
      </w:ins>
      <w:ins w:id="1672" w:author="Xu, Steven 1. (NSB - CN/Beijing)" w:date="2022-03-03T16:06:00Z">
        <w:r w:rsidR="008617E5">
          <w:rPr>
            <w:rFonts w:ascii="Times New Roman" w:hAnsi="Times New Roman"/>
          </w:rPr>
          <w:t xml:space="preserve">or </w:t>
        </w:r>
      </w:ins>
      <w:ins w:id="1673" w:author="Ericsson User" w:date="2022-03-01T21:27:00Z">
        <w:r>
          <w:rPr>
            <w:rFonts w:ascii="Times New Roman" w:hAnsi="Times New Roman"/>
          </w:rPr>
          <w:t>partial release of the offloaded traffic from the former new IAB-donor-CU via the IAB TRANSPORT MIGRATION MANAGEMENT REQUEST message.</w:t>
        </w:r>
      </w:ins>
    </w:p>
    <w:p w14:paraId="650DD205" w14:textId="77777777" w:rsidR="00A21F6A" w:rsidRDefault="00A21F6A">
      <w:pPr>
        <w:ind w:left="-720"/>
      </w:pPr>
    </w:p>
    <w:p w14:paraId="650DD206" w14:textId="77777777" w:rsidR="00A21F6A" w:rsidRDefault="00AA5E04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50DD207" w14:textId="77777777" w:rsidR="00A21F6A" w:rsidRDefault="00A21F6A">
      <w:pPr>
        <w:jc w:val="center"/>
        <w:rPr>
          <w:highlight w:val="yellow"/>
        </w:rPr>
      </w:pPr>
    </w:p>
    <w:sectPr w:rsidR="00A21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0" w:author="Ericsson User" w:date="2022-03-01T22:09:00Z" w:initials="">
    <w:p w14:paraId="650DD20E" w14:textId="77777777" w:rsidR="00A21F6A" w:rsidRDefault="00AA5E04">
      <w:pPr>
        <w:pStyle w:val="CommentText"/>
      </w:pPr>
      <w:r>
        <w:t>Why was ‘donor’ deleted? The scenario is between two donor-CUs</w:t>
      </w:r>
    </w:p>
  </w:comment>
  <w:comment w:id="37" w:author="QC4" w:date="2022-03-01T18:34:00Z" w:initials="">
    <w:p w14:paraId="650DD20F" w14:textId="77777777" w:rsidR="00A21F6A" w:rsidRDefault="00AA5E04">
      <w:pPr>
        <w:pStyle w:val="CommentText"/>
      </w:pPr>
      <w:r>
        <w:t>It should be Inter-CU since we have Intra-CU in Rel-16.</w:t>
      </w:r>
    </w:p>
  </w:comment>
  <w:comment w:id="99" w:author="ZTE" w:date="2022-03-02T14:39:00Z" w:initials="ZTE">
    <w:p w14:paraId="650DD210" w14:textId="77777777" w:rsidR="00A21F6A" w:rsidRDefault="00AA5E04">
      <w:pPr>
        <w:pStyle w:val="CommentText"/>
        <w:rPr>
          <w:rFonts w:eastAsia="SimSun"/>
          <w:lang w:val="en-US"/>
        </w:rPr>
      </w:pPr>
      <w:r>
        <w:rPr>
          <w:rFonts w:eastAsia="SimSun" w:hint="eastAsia"/>
          <w:lang w:val="en-US"/>
        </w:rPr>
        <w:t xml:space="preserve">In step 3-6, the RRCReconfiguration message and RRCReconfigurationComplete message are transmitted via the SCG-path. To my understanding, such transmission is available on the premise of SRB3. However SRB3 is not mandatory. Another possible way is that these RRC messages could be transmitted </w:t>
      </w:r>
      <w:r>
        <w:t xml:space="preserve">transparently </w:t>
      </w:r>
      <w:r>
        <w:rPr>
          <w:rFonts w:eastAsia="SimSun" w:hint="eastAsia"/>
          <w:lang w:val="en-US"/>
        </w:rPr>
        <w:t xml:space="preserve">via the F1-terminating donor to  boundary node. So these 4 steps should be updated to allow the method of transmission of RRC messages via  the F1-terminating donor as well. </w:t>
      </w:r>
    </w:p>
    <w:p w14:paraId="650DD211" w14:textId="77777777" w:rsidR="00A21F6A" w:rsidRDefault="00A21F6A">
      <w:pPr>
        <w:pStyle w:val="CommentText"/>
      </w:pPr>
    </w:p>
  </w:comment>
  <w:comment w:id="100" w:author="QC6" w:date="2022-03-02T19:09:00Z" w:initials="QC6">
    <w:p w14:paraId="650DD212" w14:textId="77777777" w:rsidR="00A21F6A" w:rsidRDefault="00AA5E04">
      <w:pPr>
        <w:pStyle w:val="CommentText"/>
      </w:pPr>
      <w:r>
        <w:t>This here is an example. Certainly, Cu2’s RRC can be transported in a different manner, but that wouldn’t change the principal procedure shown here.</w:t>
      </w:r>
    </w:p>
  </w:comment>
  <w:comment w:id="192" w:author="ZTE" w:date="2022-03-02T14:40:00Z" w:initials="ZTE">
    <w:p w14:paraId="650DD213" w14:textId="77777777" w:rsidR="00A21F6A" w:rsidRDefault="00AA5E04">
      <w:pPr>
        <w:pStyle w:val="CommentText"/>
        <w:rPr>
          <w:rFonts w:eastAsia="SimSun"/>
          <w:lang w:val="en-US"/>
        </w:rPr>
      </w:pPr>
      <w:r>
        <w:rPr>
          <w:rFonts w:eastAsia="SimSun" w:hint="eastAsia"/>
          <w:lang w:val="en-US"/>
        </w:rPr>
        <w:t xml:space="preserve">Why we need the default BH RLC CH and default routing ID in redundancy case? In our view, the default UL mapping configuration is needed in migration/recovery case but not needed in the redundancy case. </w:t>
      </w:r>
    </w:p>
    <w:p w14:paraId="650DD214" w14:textId="77777777" w:rsidR="00A21F6A" w:rsidRDefault="00A21F6A">
      <w:pPr>
        <w:pStyle w:val="CommentText"/>
      </w:pPr>
    </w:p>
  </w:comment>
  <w:comment w:id="194" w:author="QC6" w:date="2022-03-02T14:18:00Z" w:initials="QC6">
    <w:p w14:paraId="650DD215" w14:textId="77777777" w:rsidR="00A21F6A" w:rsidRDefault="00AA5E04">
      <w:pPr>
        <w:pStyle w:val="CommentText"/>
      </w:pPr>
      <w:r>
        <w:t>This seems to be a valid concern. Removed for now.</w:t>
      </w:r>
    </w:p>
  </w:comment>
  <w:comment w:id="262" w:author="Xu, Steven 1" w:date="2022-03-01T09:17:00Z" w:initials="NK">
    <w:p w14:paraId="650DD216" w14:textId="77777777" w:rsidR="00A21F6A" w:rsidRDefault="00AA5E04">
      <w:pPr>
        <w:pStyle w:val="CommentText"/>
      </w:pPr>
      <w:r>
        <w:t>Does this step also include cofigure/modify the BH RLC CH between boundary IAB and second parent IAB-DU? If not, please update the figure so the "box" does not include boundary IAB.</w:t>
      </w:r>
    </w:p>
    <w:p w14:paraId="650DD217" w14:textId="77777777" w:rsidR="00A21F6A" w:rsidRDefault="00A21F6A">
      <w:pPr>
        <w:pStyle w:val="CommentText"/>
      </w:pPr>
    </w:p>
  </w:comment>
  <w:comment w:id="263" w:author="QC3" w:date="2022-03-01T09:19:00Z" w:initials="QC3">
    <w:p w14:paraId="650DD218" w14:textId="77777777" w:rsidR="00A21F6A" w:rsidRDefault="00AA5E04">
      <w:pPr>
        <w:pStyle w:val="CommentText"/>
      </w:pPr>
      <w:r>
        <w:t>Correct. Done.</w:t>
      </w:r>
    </w:p>
  </w:comment>
  <w:comment w:id="393" w:author="QC6" w:date="2022-03-02T19:13:00Z" w:initials="QC6">
    <w:p w14:paraId="650DD219" w14:textId="77777777" w:rsidR="00A21F6A" w:rsidRDefault="00AA5E04">
      <w:pPr>
        <w:pStyle w:val="CommentText"/>
      </w:pPr>
      <w:r>
        <w:t>This note is based on CB 1304 agreement from Wed.</w:t>
      </w:r>
    </w:p>
  </w:comment>
  <w:comment w:id="440" w:author="ZTE" w:date="2022-03-02T14:41:00Z" w:initials="ZTE">
    <w:p w14:paraId="650DD21A" w14:textId="77777777" w:rsidR="00A21F6A" w:rsidRDefault="00AA5E04">
      <w:pPr>
        <w:pStyle w:val="CommentText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 w:hint="eastAsia"/>
          <w:lang w:val="en-US"/>
        </w:rPr>
        <w:t xml:space="preserve">The intention of this part is to let boundary node report outer IP address. However, the current IAB UP CONFIGURATION UPDATE RESPONSE </w:t>
      </w:r>
      <w:r>
        <w:rPr>
          <w:rFonts w:ascii="Times New Roman" w:eastAsia="SimSun" w:hAnsi="Times New Roman"/>
          <w:lang w:val="en-US"/>
        </w:rPr>
        <w:t xml:space="preserve">only contains inner IP address. </w:t>
      </w:r>
      <w:r>
        <w:rPr>
          <w:rFonts w:ascii="Times New Roman" w:eastAsia="SimSun" w:hAnsi="Times New Roman" w:hint="eastAsia"/>
          <w:lang w:val="en-US"/>
        </w:rPr>
        <w:t>So does this mean there would be some enhancements to this message to include outer IP address in this message?</w:t>
      </w:r>
    </w:p>
    <w:p w14:paraId="650DD21B" w14:textId="77777777" w:rsidR="00A21F6A" w:rsidRDefault="00AA5E04">
      <w:pPr>
        <w:pStyle w:val="CommentText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And we are wondering why </w:t>
      </w:r>
      <w:r>
        <w:rPr>
          <w:rFonts w:ascii="Times New Roman" w:hAnsi="Times New Roman"/>
        </w:rPr>
        <w:t>GNB-DU CONFIGURATION UPDATE</w:t>
      </w:r>
      <w:r>
        <w:rPr>
          <w:rFonts w:ascii="Times New Roman" w:eastAsia="SimSun" w:hAnsi="Times New Roman"/>
          <w:lang w:val="en-US"/>
        </w:rPr>
        <w:t xml:space="preserve"> message is used in migration case while </w:t>
      </w:r>
      <w:r>
        <w:rPr>
          <w:rFonts w:ascii="Times New Roman" w:hAnsi="Times New Roman"/>
        </w:rPr>
        <w:t>IAB UP CONFIGURATION UPDATE RESPONSE</w:t>
      </w:r>
      <w:r>
        <w:rPr>
          <w:rFonts w:ascii="Times New Roman" w:eastAsia="SimSun" w:hAnsi="Times New Roman"/>
          <w:lang w:val="en-US"/>
        </w:rPr>
        <w:t xml:space="preserve"> message is used in redundancy case for the same purpose. </w:t>
      </w:r>
    </w:p>
    <w:p w14:paraId="650DD21C" w14:textId="77777777" w:rsidR="00A21F6A" w:rsidRDefault="00A21F6A">
      <w:pPr>
        <w:pStyle w:val="CommentText"/>
      </w:pPr>
    </w:p>
  </w:comment>
  <w:comment w:id="441" w:author="QC6" w:date="2022-03-02T19:10:00Z" w:initials="QC6">
    <w:p w14:paraId="650DD21D" w14:textId="77777777" w:rsidR="00A21F6A" w:rsidRDefault="00AA5E04">
      <w:pPr>
        <w:pStyle w:val="CommentText"/>
      </w:pPr>
      <w:r>
        <w:t>All this is essentially the same as for Rel-16 intra-donor redundancy. We have revised step 9 to better algin it with the Rel-16 intra-donor procedures.</w:t>
      </w:r>
    </w:p>
  </w:comment>
  <w:comment w:id="453" w:author="ZTE" w:date="2022-03-03T14:39:00Z" w:initials="ZTE">
    <w:p w14:paraId="650DD21E" w14:textId="77777777" w:rsidR="00A21F6A" w:rsidRDefault="00AA5E04">
      <w:pPr>
        <w:pStyle w:val="NormalWeb"/>
        <w:shd w:val="clear" w:color="auto" w:fill="FFFFFF"/>
        <w:spacing w:beforeAutospacing="0" w:afterAutospacing="0"/>
        <w:rPr>
          <w:rFonts w:cs="Arial"/>
          <w:color w:val="000000"/>
          <w:sz w:val="21"/>
          <w:szCs w:val="21"/>
        </w:rPr>
      </w:pPr>
      <w:r>
        <w:rPr>
          <w:rFonts w:ascii="Times New Roman" w:eastAsia="SimSun" w:hAnsi="Times New Roman" w:hint="eastAsia"/>
          <w:color w:val="000000"/>
          <w:sz w:val="21"/>
          <w:szCs w:val="21"/>
          <w:shd w:val="clear" w:color="auto" w:fill="FFFFFF"/>
        </w:rPr>
        <w:t>T</w:t>
      </w:r>
      <w:r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>hough step 9 aligns with the Rel-16 intra-donor procedures, the issue that how boundary node reports outer IP address to F1-terminating CU is still not addressed.</w:t>
      </w:r>
      <w:r>
        <w:rPr>
          <w:rFonts w:ascii="Times New Roman" w:eastAsia="SimSun" w:hAnsi="Times New Roman" w:hint="eastAsia"/>
          <w:color w:val="000000"/>
          <w:sz w:val="21"/>
          <w:szCs w:val="21"/>
          <w:shd w:val="clear" w:color="auto" w:fill="FFFFFF"/>
        </w:rPr>
        <w:t xml:space="preserve"> We think </w:t>
      </w:r>
      <w:r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GNB-DU CONFIGURATION UPDATE </w:t>
      </w:r>
      <w:r>
        <w:rPr>
          <w:rFonts w:ascii="Times New Roman" w:eastAsia="SimSun" w:hAnsi="Times New Roman" w:hint="eastAsia"/>
          <w:color w:val="000000"/>
          <w:sz w:val="21"/>
          <w:szCs w:val="21"/>
          <w:shd w:val="clear" w:color="auto" w:fill="FFFFFF"/>
        </w:rPr>
        <w:t xml:space="preserve">procedure is needed since new SCTP association needs to be established between the IAB node and the F1-terminating CU. And the </w:t>
      </w:r>
      <w:r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>GNB-DU CONFIGURATION UPDATE</w:t>
      </w:r>
      <w:r>
        <w:rPr>
          <w:rFonts w:ascii="Times New Roman" w:eastAsia="SimSun" w:hAnsi="Times New Roman" w:hint="eastAsi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REQUEST message </w:t>
      </w:r>
      <w:r>
        <w:rPr>
          <w:rFonts w:ascii="Times New Roman" w:eastAsia="SimSun" w:hAnsi="Times New Roman" w:hint="eastAsia"/>
          <w:color w:val="000000"/>
          <w:sz w:val="21"/>
          <w:szCs w:val="21"/>
          <w:shd w:val="clear" w:color="auto" w:fill="FFFFFF"/>
        </w:rPr>
        <w:t xml:space="preserve">could be used </w:t>
      </w:r>
      <w:r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>for boundary node to report its outer IP address</w:t>
      </w:r>
      <w:r>
        <w:rPr>
          <w:rFonts w:ascii="Times New Roman" w:eastAsia="SimSun" w:hAnsi="Times New Roman" w:hint="eastAsia"/>
          <w:color w:val="000000"/>
          <w:sz w:val="21"/>
          <w:szCs w:val="21"/>
          <w:shd w:val="clear" w:color="auto" w:fill="FFFFFF"/>
        </w:rPr>
        <w:t xml:space="preserve">. So </w:t>
      </w:r>
      <w:r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>we recommend to add “</w:t>
      </w:r>
      <w:r>
        <w:rPr>
          <w:rFonts w:ascii="Times New Roman" w:eastAsia="SimSun" w:hAnsi="Times New Roman" w:hint="eastAsia"/>
          <w:color w:val="000000"/>
          <w:sz w:val="21"/>
          <w:szCs w:val="21"/>
          <w:shd w:val="clear" w:color="auto" w:fill="FFFFFF"/>
        </w:rPr>
        <w:t>T</w:t>
      </w:r>
      <w:r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>he dual-connecting IAB-node report outer IP address for each offloaded traffic to the F1-terminating IAB-donor-CU via GNB-DU CONFIGURATION UPDATE REQUEST message” to step 9. The same description should be added to the procedure for descendant IAB-node as well.</w:t>
      </w:r>
    </w:p>
    <w:p w14:paraId="650DD21F" w14:textId="77777777" w:rsidR="00A21F6A" w:rsidRDefault="00A21F6A">
      <w:pPr>
        <w:pStyle w:val="CommentText"/>
      </w:pPr>
    </w:p>
  </w:comment>
  <w:comment w:id="455" w:author="QC6" w:date="2022-03-02T18:18:00Z" w:initials="QC6">
    <w:p w14:paraId="650DD220" w14:textId="77777777" w:rsidR="00A21F6A" w:rsidRDefault="00AA5E04">
      <w:pPr>
        <w:pStyle w:val="CommentText"/>
      </w:pPr>
      <w:r>
        <w:t xml:space="preserve">Rewritten to better align with intra-CU procedures, and to capture the necessary details for F1-U, F1-C and non-F1.  </w:t>
      </w:r>
    </w:p>
  </w:comment>
  <w:comment w:id="671" w:author="Xu, Steven 1. (NSB - CN/Beijing)" w:date="2022-03-03T16:11:00Z" w:initials="XS1(-C">
    <w:p w14:paraId="23B4BA40" w14:textId="26230C9C" w:rsidR="00E12557" w:rsidRDefault="00E12557">
      <w:pPr>
        <w:pStyle w:val="CommentText"/>
      </w:pPr>
      <w:r>
        <w:rPr>
          <w:rStyle w:val="CommentReference"/>
        </w:rPr>
        <w:annotationRef/>
      </w:r>
      <w:r>
        <w:t>e.g. the BN is de-registered.</w:t>
      </w:r>
    </w:p>
  </w:comment>
  <w:comment w:id="686" w:author="Fujistu" w:date="2022-03-02T17:00:00Z" w:initials="LY">
    <w:p w14:paraId="650DD221" w14:textId="77777777" w:rsidR="00A21F6A" w:rsidRDefault="00AA5E04">
      <w:pPr>
        <w:pStyle w:val="CommentText"/>
      </w:pPr>
      <w:r>
        <w:t xml:space="preserve">Suggest adding some description like </w:t>
      </w:r>
      <w:r>
        <w:rPr>
          <w:u w:val="single"/>
        </w:rPr>
        <w:t>(e.g., for the purpose of revoking or in case UE bears are released)</w:t>
      </w:r>
    </w:p>
  </w:comment>
  <w:comment w:id="687" w:author="QC6" w:date="2022-03-02T19:11:00Z" w:initials="QC6">
    <w:p w14:paraId="650DD222" w14:textId="77777777" w:rsidR="00A21F6A" w:rsidRDefault="00AA5E04">
      <w:pPr>
        <w:pStyle w:val="CommentText"/>
      </w:pPr>
      <w:r>
        <w:t>Done.</w:t>
      </w:r>
    </w:p>
  </w:comment>
  <w:comment w:id="712" w:author="Ericsson User" w:date="2022-03-03T07:59:00Z" w:initials="FB">
    <w:p w14:paraId="1B7DEB98" w14:textId="397DA8EF" w:rsidR="0045778F" w:rsidRDefault="0045778F">
      <w:pPr>
        <w:pStyle w:val="CommentText"/>
      </w:pPr>
      <w:r>
        <w:rPr>
          <w:rStyle w:val="CommentReference"/>
        </w:rPr>
        <w:annotationRef/>
      </w:r>
      <w:r>
        <w:t>This clari</w:t>
      </w:r>
      <w:r w:rsidR="0076007D">
        <w:t>fication is needed</w:t>
      </w:r>
    </w:p>
  </w:comment>
  <w:comment w:id="827" w:author="Fujistu" w:date="2022-03-02T17:00:00Z" w:initials="LY">
    <w:p w14:paraId="650DD223" w14:textId="77777777" w:rsidR="00A21F6A" w:rsidRDefault="00AA5E04">
      <w:pPr>
        <w:pStyle w:val="CommentText"/>
      </w:pPr>
      <w:r>
        <w:t>Should delete it?</w:t>
      </w:r>
    </w:p>
  </w:comment>
  <w:comment w:id="828" w:author="QC6" w:date="2022-03-02T19:12:00Z" w:initials="QC6">
    <w:p w14:paraId="650DD224" w14:textId="77777777" w:rsidR="00A21F6A" w:rsidRDefault="00AA5E04">
      <w:pPr>
        <w:pStyle w:val="CommentText"/>
      </w:pPr>
      <w:r>
        <w:t>This is useful.</w:t>
      </w:r>
    </w:p>
  </w:comment>
  <w:comment w:id="836" w:author="Ericsson User" w:date="2022-03-01T21:44:00Z" w:initials="">
    <w:p w14:paraId="650DD225" w14:textId="77777777" w:rsidR="00A21F6A" w:rsidRDefault="00AA5E04">
      <w:pPr>
        <w:pStyle w:val="CommentText"/>
      </w:pPr>
      <w:r>
        <w:t>This is how Samsung calls the CU2-initiated procedure, but the final name is FFS</w:t>
      </w:r>
    </w:p>
  </w:comment>
  <w:comment w:id="833" w:author="QC6" w:date="2022-03-02T19:12:00Z" w:initials="QC6">
    <w:p w14:paraId="650DD226" w14:textId="77777777" w:rsidR="00A21F6A" w:rsidRDefault="00AA5E04">
      <w:pPr>
        <w:pStyle w:val="CommentText"/>
      </w:pPr>
      <w:r>
        <w:t>Changed to latest name.</w:t>
      </w:r>
    </w:p>
  </w:comment>
  <w:comment w:id="916" w:author="QC4" w:date="2022-03-01T18:37:00Z" w:initials="">
    <w:p w14:paraId="650DD227" w14:textId="77777777" w:rsidR="00A21F6A" w:rsidRDefault="00AA5E04">
      <w:pPr>
        <w:pStyle w:val="CommentText"/>
      </w:pPr>
      <w:r>
        <w:t>To be aligned with Rel-16 Intra-CU TA</w:t>
      </w:r>
    </w:p>
  </w:comment>
  <w:comment w:id="924" w:author="ZTE" w:date="2022-03-03T14:26:00Z" w:initials="ZTE">
    <w:p w14:paraId="650DD228" w14:textId="77777777" w:rsidR="00A21F6A" w:rsidRDefault="00AA5E04">
      <w:pPr>
        <w:pStyle w:val="CommentText"/>
        <w:rPr>
          <w:lang w:val="en-US"/>
        </w:rPr>
      </w:pPr>
      <w:r>
        <w:rPr>
          <w:rFonts w:ascii="Times New Roman" w:hAnsi="Times New Roman" w:hint="eastAsia"/>
          <w:lang w:val="en-US"/>
        </w:rPr>
        <w:t xml:space="preserve">In the description of step 14, it is stated </w:t>
      </w:r>
      <w:r>
        <w:rPr>
          <w:rFonts w:ascii="Times New Roman" w:hAnsi="Times New Roman"/>
          <w:lang w:val="en-US"/>
        </w:rPr>
        <w:t>“</w:t>
      </w:r>
      <w:r>
        <w:rPr>
          <w:rFonts w:ascii="Times New Roman" w:hAnsi="Times New Roman"/>
        </w:rPr>
        <w:t xml:space="preserve">The target IAB-donor-CU configures BH RLC channels and BAP-sublayer routing entries on the target path between the </w:t>
      </w:r>
      <w:r>
        <w:rPr>
          <w:rFonts w:ascii="Times New Roman" w:hAnsi="Times New Roman"/>
          <w:b/>
          <w:bCs/>
          <w:color w:val="FF0000"/>
        </w:rPr>
        <w:t>target parent IAB-node</w:t>
      </w:r>
      <w:r>
        <w:rPr>
          <w:rFonts w:ascii="Times New Roman" w:hAnsi="Times New Roman"/>
        </w:rPr>
        <w:t xml:space="preserve"> and target IAB-donor-DU</w:t>
      </w:r>
      <w:r>
        <w:rPr>
          <w:rFonts w:ascii="Times New Roman" w:hAnsi="Times New Roman" w:hint="eastAsia"/>
          <w:lang w:val="en-US"/>
        </w:rPr>
        <w:t xml:space="preserve">. </w:t>
      </w:r>
      <w:r>
        <w:rPr>
          <w:rFonts w:ascii="Times New Roman" w:hAnsi="Times New Roman"/>
          <w:lang w:val="en-US"/>
        </w:rPr>
        <w:t>”</w:t>
      </w:r>
      <w:r>
        <w:rPr>
          <w:rFonts w:ascii="Times New Roman" w:hAnsi="Times New Roman" w:hint="eastAsia"/>
          <w:lang w:val="en-US"/>
        </w:rPr>
        <w:t>. It</w:t>
      </w:r>
      <w:r>
        <w:rPr>
          <w:rFonts w:ascii="Times New Roman" w:hAnsi="Times New Roman"/>
          <w:lang w:val="en-US"/>
        </w:rPr>
        <w:t>’</w:t>
      </w:r>
      <w:r>
        <w:rPr>
          <w:rFonts w:ascii="Times New Roman" w:hAnsi="Times New Roman" w:hint="eastAsia"/>
          <w:lang w:val="en-US"/>
        </w:rPr>
        <w:t xml:space="preserve">s not aligned with the figure. The step 14 in the figure needs to be revised, i.e. change </w:t>
      </w:r>
      <w:r>
        <w:rPr>
          <w:rFonts w:ascii="Times New Roman" w:hAnsi="Times New Roman"/>
          <w:lang w:val="en-US"/>
        </w:rPr>
        <w:t>“</w:t>
      </w:r>
      <w:r>
        <w:rPr>
          <w:rFonts w:ascii="Times New Roman" w:hAnsi="Times New Roman" w:hint="eastAsia"/>
          <w:lang w:val="en-US"/>
        </w:rPr>
        <w:t>migrating IAB-node</w:t>
      </w:r>
      <w:r>
        <w:rPr>
          <w:rFonts w:ascii="Times New Roman" w:hAnsi="Times New Roman"/>
          <w:lang w:val="en-US"/>
        </w:rPr>
        <w:t>”</w:t>
      </w:r>
      <w:r>
        <w:rPr>
          <w:rFonts w:ascii="Times New Roman" w:hAnsi="Times New Roman" w:hint="eastAsia"/>
          <w:lang w:val="en-US"/>
        </w:rPr>
        <w:t xml:space="preserve"> to </w:t>
      </w:r>
      <w:r>
        <w:rPr>
          <w:rFonts w:ascii="Times New Roman" w:hAnsi="Times New Roman"/>
          <w:lang w:val="en-US"/>
        </w:rPr>
        <w:t>“</w:t>
      </w:r>
      <w:r>
        <w:rPr>
          <w:rFonts w:ascii="Times New Roman" w:hAnsi="Times New Roman" w:hint="eastAsia"/>
          <w:lang w:val="en-US"/>
        </w:rPr>
        <w:t>target parent IAB-node</w:t>
      </w:r>
      <w:r>
        <w:rPr>
          <w:rFonts w:ascii="Times New Roman" w:hAnsi="Times New Roman"/>
          <w:lang w:val="en-US"/>
        </w:rPr>
        <w:t>”</w:t>
      </w:r>
      <w:r>
        <w:rPr>
          <w:rFonts w:ascii="Times New Roman" w:hAnsi="Times New Roman" w:hint="eastAsia"/>
          <w:lang w:val="en-US"/>
        </w:rPr>
        <w:t xml:space="preserve"> . And the box should not cover the migrating IAB-node. </w:t>
      </w:r>
    </w:p>
  </w:comment>
  <w:comment w:id="925" w:author="QC7" w:date="2022-03-03T05:31:00Z" w:initials="QC7">
    <w:p w14:paraId="24D6B99B" w14:textId="2644EE65" w:rsidR="003F03CC" w:rsidRDefault="003F03CC">
      <w:pPr>
        <w:pStyle w:val="CommentText"/>
      </w:pPr>
      <w:r>
        <w:rPr>
          <w:rStyle w:val="CommentReference"/>
        </w:rPr>
        <w:annotationRef/>
      </w:r>
      <w:r>
        <w:t>The target CU has RRC connectivity to the migrating IAB-node. It can therefore add RLC Channels betw. Migrating node and donor-DU. Will adjust the description of step 14 below.</w:t>
      </w:r>
    </w:p>
  </w:comment>
  <w:comment w:id="926" w:author="Ericsson User" w:date="2022-03-01T22:44:00Z" w:initials="">
    <w:p w14:paraId="650DD229" w14:textId="77777777" w:rsidR="00A21F6A" w:rsidRDefault="00AA5E04">
      <w:pPr>
        <w:pStyle w:val="CommentText"/>
      </w:pPr>
      <w:r>
        <w:t>Message names are not to be written in italics.</w:t>
      </w:r>
    </w:p>
  </w:comment>
  <w:comment w:id="927" w:author="QC6" w:date="2022-03-02T19:12:00Z" w:initials="QC6">
    <w:p w14:paraId="650DD22A" w14:textId="77777777" w:rsidR="00A21F6A" w:rsidRDefault="00AA5E04">
      <w:pPr>
        <w:pStyle w:val="CommentText"/>
      </w:pPr>
      <w:r>
        <w:t>I’ll try to correct where I see it.</w:t>
      </w:r>
    </w:p>
  </w:comment>
  <w:comment w:id="953" w:author="ZTE" w:date="2022-03-02T14:43:00Z" w:initials="ZTE">
    <w:p w14:paraId="650DD22B" w14:textId="77777777" w:rsidR="00A21F6A" w:rsidRDefault="00AA5E04">
      <w:pPr>
        <w:pStyle w:val="CommentText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It</w:t>
      </w:r>
      <w:r>
        <w:rPr>
          <w:rFonts w:eastAsia="SimSun"/>
          <w:lang w:val="en-US"/>
        </w:rPr>
        <w:t>’</w:t>
      </w:r>
      <w:r>
        <w:rPr>
          <w:rFonts w:eastAsia="SimSun" w:hint="eastAsia"/>
          <w:lang w:val="en-US"/>
        </w:rPr>
        <w:t xml:space="preserve">s not aligned with step 14 in the figure, where target donor CU configures BH RLC channel/routing between </w:t>
      </w:r>
      <w:r>
        <w:rPr>
          <w:rFonts w:eastAsia="SimSun" w:hint="eastAsia"/>
          <w:color w:val="FF0000"/>
          <w:lang w:val="en-US"/>
        </w:rPr>
        <w:t xml:space="preserve">the migrating node </w:t>
      </w:r>
      <w:r>
        <w:rPr>
          <w:rFonts w:eastAsia="SimSun" w:hint="eastAsia"/>
          <w:lang w:val="en-US"/>
        </w:rPr>
        <w:t xml:space="preserve">and the target donor DU. </w:t>
      </w:r>
    </w:p>
    <w:p w14:paraId="650DD22C" w14:textId="77777777" w:rsidR="00A21F6A" w:rsidRDefault="00A21F6A">
      <w:pPr>
        <w:pStyle w:val="CommentText"/>
      </w:pPr>
    </w:p>
  </w:comment>
  <w:comment w:id="954" w:author="QC7" w:date="2022-03-03T05:32:00Z" w:initials="QC7">
    <w:p w14:paraId="7A0C3891" w14:textId="604749CE" w:rsidR="003F03CC" w:rsidRDefault="003F03CC">
      <w:pPr>
        <w:pStyle w:val="CommentText"/>
      </w:pPr>
      <w:r>
        <w:rPr>
          <w:rStyle w:val="CommentReference"/>
        </w:rPr>
        <w:annotationRef/>
      </w:r>
      <w:r>
        <w:t>To align with figure.</w:t>
      </w:r>
    </w:p>
  </w:comment>
  <w:comment w:id="982" w:author="Fujistu" w:date="2022-03-02T17:02:00Z" w:initials="LY">
    <w:p w14:paraId="650DD22D" w14:textId="77777777" w:rsidR="00A21F6A" w:rsidRDefault="00AA5E04">
      <w:pPr>
        <w:pStyle w:val="CommentText"/>
      </w:pPr>
      <w:r>
        <w:t>It's better to clarify the L2 info belongs to target CU topology.</w:t>
      </w:r>
    </w:p>
  </w:comment>
  <w:comment w:id="983" w:author="QC6" w:date="2022-03-02T19:07:00Z" w:initials="QC6">
    <w:p w14:paraId="650DD22E" w14:textId="77777777" w:rsidR="00A21F6A" w:rsidRDefault="00AA5E04">
      <w:pPr>
        <w:pStyle w:val="CommentText"/>
      </w:pPr>
      <w:r>
        <w:t>Done</w:t>
      </w:r>
    </w:p>
  </w:comment>
  <w:comment w:id="986" w:author="QC6" w:date="2022-03-02T19:13:00Z" w:initials="QC6">
    <w:p w14:paraId="650DD22F" w14:textId="77777777" w:rsidR="00A21F6A" w:rsidRDefault="00AA5E04">
      <w:pPr>
        <w:pStyle w:val="CommentText"/>
      </w:pPr>
      <w:r>
        <w:t>This note is based on CB 1304 agreement from Wed.</w:t>
      </w:r>
    </w:p>
  </w:comment>
  <w:comment w:id="991" w:author="Fujistu" w:date="2022-03-02T17:03:00Z" w:initials="LY">
    <w:p w14:paraId="650DD230" w14:textId="77777777" w:rsidR="00A21F6A" w:rsidRDefault="00AA5E04">
      <w:pPr>
        <w:pStyle w:val="CommentText"/>
      </w:pPr>
      <w:r>
        <w:t>If F1-U is switched to new TNL address, source CU should provide IAB-DU the UL BH info in top 2, not "may".</w:t>
      </w:r>
    </w:p>
  </w:comment>
  <w:comment w:id="992" w:author="QC6" w:date="2022-03-02T19:07:00Z" w:initials="QC6">
    <w:p w14:paraId="650DD231" w14:textId="77777777" w:rsidR="00A21F6A" w:rsidRDefault="00AA5E04">
      <w:pPr>
        <w:pStyle w:val="CommentText"/>
      </w:pPr>
      <w:r>
        <w:t>Agreed.</w:t>
      </w:r>
    </w:p>
  </w:comment>
  <w:comment w:id="1003" w:author="QC6" w:date="2022-03-02T19:06:00Z" w:initials="QC6">
    <w:p w14:paraId="650DD232" w14:textId="77777777" w:rsidR="00A21F6A" w:rsidRDefault="00AA5E04">
      <w:pPr>
        <w:pStyle w:val="CommentText"/>
      </w:pPr>
      <w:r>
        <w:t>It is already explained above that the migrating IAB-node becomes the boundary node in this procedure.</w:t>
      </w:r>
    </w:p>
  </w:comment>
  <w:comment w:id="1008" w:author="Fujistu" w:date="2022-03-02T17:03:00Z" w:initials="LY">
    <w:p w14:paraId="650DD233" w14:textId="77777777" w:rsidR="00A21F6A" w:rsidRDefault="00AA5E04">
      <w:pPr>
        <w:pStyle w:val="CommentText"/>
      </w:pPr>
      <w:r>
        <w:t>Clarify the UL BH information belongs to CU2 topology.</w:t>
      </w:r>
    </w:p>
  </w:comment>
  <w:comment w:id="1009" w:author="QC6" w:date="2022-03-02T19:15:00Z" w:initials="QC6">
    <w:p w14:paraId="650DD234" w14:textId="77777777" w:rsidR="00A21F6A" w:rsidRDefault="00AA5E04">
      <w:pPr>
        <w:pStyle w:val="CommentText"/>
      </w:pPr>
      <w:r>
        <w:t>Done</w:t>
      </w:r>
    </w:p>
  </w:comment>
  <w:comment w:id="1043" w:author="QC6" w:date="2022-03-02T19:16:00Z" w:initials="QC6">
    <w:p w14:paraId="650DD235" w14:textId="77777777" w:rsidR="00A21F6A" w:rsidRDefault="00AA5E04">
      <w:pPr>
        <w:pStyle w:val="CommentText"/>
      </w:pPr>
      <w:r>
        <w:t>This is the same as for inter-donor redundancy for better alignment.</w:t>
      </w:r>
    </w:p>
  </w:comment>
  <w:comment w:id="1067" w:author="Ericsson User" w:date="2022-03-01T21:25:00Z" w:initials="">
    <w:p w14:paraId="650DD236" w14:textId="77777777" w:rsidR="00A21F6A" w:rsidRDefault="00AA5E04">
      <w:pPr>
        <w:pStyle w:val="CommentText"/>
      </w:pPr>
      <w:r>
        <w:t>Moved 2 paragraphs below</w:t>
      </w:r>
    </w:p>
  </w:comment>
  <w:comment w:id="1079" w:author="Xu, Steven 1. (NSB - CN/Beijing)" w:date="2022-03-03T16:08:00Z" w:initials="XS1(-C">
    <w:p w14:paraId="374374CF" w14:textId="19CF32D8" w:rsidR="008617E5" w:rsidRDefault="008617E5">
      <w:pPr>
        <w:pStyle w:val="CommentText"/>
      </w:pPr>
      <w:r>
        <w:rPr>
          <w:rStyle w:val="CommentReference"/>
        </w:rPr>
        <w:annotationRef/>
      </w:r>
      <w:r w:rsidR="00A3059C">
        <w:rPr>
          <w:noProof/>
        </w:rPr>
        <w:t xml:space="preserve">Suggest delete all "former" from the TP. In all sections, they are refer to "current" target Donor-DU, or the target Donor-DU in the figure. </w:t>
      </w:r>
    </w:p>
  </w:comment>
  <w:comment w:id="1080" w:author="QC7" w:date="2022-03-03T05:34:00Z" w:initials="QC7">
    <w:p w14:paraId="2251F688" w14:textId="5A47C452" w:rsidR="003F03CC" w:rsidRDefault="003F03CC">
      <w:pPr>
        <w:pStyle w:val="CommentText"/>
      </w:pPr>
      <w:r>
        <w:rPr>
          <w:rStyle w:val="CommentReference"/>
        </w:rPr>
        <w:annotationRef/>
      </w:r>
      <w:r>
        <w:t>This requires either a new figure or additional indexing of the donor-CUs.</w:t>
      </w:r>
    </w:p>
  </w:comment>
  <w:comment w:id="1087" w:author="Fujistu" w:date="2022-03-02T17:04:00Z" w:initials="LY">
    <w:p w14:paraId="650DD237" w14:textId="77777777" w:rsidR="00A21F6A" w:rsidRDefault="00AA5E04">
      <w:pPr>
        <w:pStyle w:val="CommentText"/>
      </w:pPr>
      <w:r>
        <w:t>Should also mention the case that IAB-MT does RLF recovery to the source CU.</w:t>
      </w:r>
    </w:p>
  </w:comment>
  <w:comment w:id="1088" w:author="QC6" w:date="2022-03-02T19:18:00Z" w:initials="QC6">
    <w:p w14:paraId="650DD238" w14:textId="77777777" w:rsidR="00A21F6A" w:rsidRDefault="00AA5E04">
      <w:pPr>
        <w:pStyle w:val="CommentText"/>
      </w:pPr>
      <w:r>
        <w:t>This is technically true, but we haven’t discussed it.</w:t>
      </w:r>
    </w:p>
  </w:comment>
  <w:comment w:id="1091" w:author="Xu, Steven 1. (NSB - CN/Beijing)" w:date="2022-03-03T16:08:00Z" w:initials="XS1(-C">
    <w:p w14:paraId="5427C699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 xml:space="preserve">Suggest delete all "former" from the TP. In all sections, they are refer to "current" target Donor-DU, or the target Donor-DU in the figure. </w:t>
      </w:r>
    </w:p>
  </w:comment>
  <w:comment w:id="1092" w:author="QC7" w:date="2022-03-03T05:34:00Z" w:initials="QC7">
    <w:p w14:paraId="14FABB91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t>This requires either a new figure or additional indexing of the donor-CUs.</w:t>
      </w:r>
    </w:p>
  </w:comment>
  <w:comment w:id="1108" w:author="Xu, Steven 1. (NSB - CN/Beijing)" w:date="2022-03-03T16:08:00Z" w:initials="XS1(-C">
    <w:p w14:paraId="5A1473EE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 xml:space="preserve">Suggest delete all "former" from the TP. In all sections, they are refer to "current" target Donor-DU, or the target Donor-DU in the figure. </w:t>
      </w:r>
    </w:p>
  </w:comment>
  <w:comment w:id="1109" w:author="QC7" w:date="2022-03-03T05:34:00Z" w:initials="QC7">
    <w:p w14:paraId="5DB0624D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t>This requires either a new figure or additional indexing of the donor-CUs.</w:t>
      </w:r>
    </w:p>
  </w:comment>
  <w:comment w:id="1114" w:author="Xu, Steven 1. (NSB - CN/Beijing)" w:date="2022-03-03T16:08:00Z" w:initials="XS1(-C">
    <w:p w14:paraId="52652BDA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 xml:space="preserve">Suggest delete all "former" from the TP. In all sections, they are refer to "current" target Donor-DU, or the target Donor-DU in the figure. </w:t>
      </w:r>
    </w:p>
  </w:comment>
  <w:comment w:id="1115" w:author="QC7" w:date="2022-03-03T05:34:00Z" w:initials="QC7">
    <w:p w14:paraId="0E502A7B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t>This requires either a new figure or additional indexing of the donor-CUs.</w:t>
      </w:r>
    </w:p>
  </w:comment>
  <w:comment w:id="1130" w:author="Xu, Steven 1. (NSB - CN/Beijing)" w:date="2022-03-03T16:08:00Z" w:initials="XS1(-C">
    <w:p w14:paraId="775F401A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 xml:space="preserve">Suggest delete all "former" from the TP. In all sections, they are refer to "current" target Donor-DU, or the target Donor-DU in the figure. </w:t>
      </w:r>
    </w:p>
  </w:comment>
  <w:comment w:id="1131" w:author="QC7" w:date="2022-03-03T05:34:00Z" w:initials="QC7">
    <w:p w14:paraId="1C2B171D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t>This requires either a new figure or additional indexing of the donor-CUs.</w:t>
      </w:r>
    </w:p>
  </w:comment>
  <w:comment w:id="1148" w:author="Xu, Steven 1. (NSB - CN/Beijing)" w:date="2022-03-03T16:08:00Z" w:initials="XS1(-C">
    <w:p w14:paraId="4CF96519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 xml:space="preserve">Suggest delete all "former" from the TP. In all sections, they are refer to "current" target Donor-DU, or the target Donor-DU in the figure. </w:t>
      </w:r>
    </w:p>
  </w:comment>
  <w:comment w:id="1149" w:author="QC7" w:date="2022-03-03T05:34:00Z" w:initials="QC7">
    <w:p w14:paraId="16A859A9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t>This requires either a new figure or additional indexing of the donor-CUs.</w:t>
      </w:r>
    </w:p>
  </w:comment>
  <w:comment w:id="1181" w:author="Xu, Steven 1. (NSB - CN/Beijing)" w:date="2022-03-03T16:08:00Z" w:initials="XS1(-C">
    <w:p w14:paraId="0604D76F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 xml:space="preserve">Suggest delete all "former" from the TP. In all sections, they are refer to "current" target Donor-DU, or the target Donor-DU in the figure. </w:t>
      </w:r>
    </w:p>
  </w:comment>
  <w:comment w:id="1182" w:author="QC7" w:date="2022-03-03T05:34:00Z" w:initials="QC7">
    <w:p w14:paraId="02C96C29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t>This requires either a new figure or additional indexing of the donor-CUs.</w:t>
      </w:r>
    </w:p>
  </w:comment>
  <w:comment w:id="1164" w:author="Fujistu" w:date="2022-03-02T17:04:00Z" w:initials="LY">
    <w:p w14:paraId="650DD239" w14:textId="77777777" w:rsidR="00A21F6A" w:rsidRDefault="00AA5E04">
      <w:pPr>
        <w:pStyle w:val="CommentText"/>
      </w:pPr>
      <w:r>
        <w:t xml:space="preserve">It's not agreed that source CU can initiate full revoking by the new XnAP procedure after HO. </w:t>
      </w:r>
    </w:p>
    <w:p w14:paraId="650DD23A" w14:textId="77777777" w:rsidR="00A21F6A" w:rsidRDefault="00AA5E04">
      <w:pPr>
        <w:pStyle w:val="CommentText"/>
      </w:pPr>
      <w:r>
        <w:t>For HO case, the full traffic revoking is initiated by the target CU.</w:t>
      </w:r>
    </w:p>
    <w:p w14:paraId="650DD23B" w14:textId="77777777" w:rsidR="00A21F6A" w:rsidRDefault="00AA5E04">
      <w:pPr>
        <w:pStyle w:val="CommentText"/>
      </w:pPr>
      <w:r>
        <w:t>In case the boundary node RLF recovery to source, full traffic revoking can be initiated by source CU. Words can be changed to:</w:t>
      </w:r>
    </w:p>
    <w:p w14:paraId="650DD23C" w14:textId="77777777" w:rsidR="00A21F6A" w:rsidRDefault="00AA5E04">
      <w:pPr>
        <w:pStyle w:val="CommentText"/>
      </w:pPr>
      <w:r>
        <w:rPr>
          <w:highlight w:val="yellow"/>
        </w:rPr>
        <w:t xml:space="preserve">" after the source IAB-donor-CU receives Retrieve UE Context Response message from the target IAB-donor-CU  for the boundary node when it reestablishes RRC to the source donor-CU." </w:t>
      </w:r>
    </w:p>
  </w:comment>
  <w:comment w:id="1165" w:author="Ericsson User" w:date="2022-03-02T11:38:00Z" w:initials="">
    <w:p w14:paraId="650DD23D" w14:textId="77777777" w:rsidR="00A21F6A" w:rsidRDefault="00AA5E04">
      <w:pPr>
        <w:pStyle w:val="CommentText"/>
      </w:pPr>
      <w:r>
        <w:t>It was agreed that CU1 can initiate the new XnAP procedure, so what does the CU2 do after that?</w:t>
      </w:r>
    </w:p>
  </w:comment>
  <w:comment w:id="1166" w:author="QC6" w:date="2022-03-02T19:25:00Z" w:initials="QC6">
    <w:p w14:paraId="650DD23E" w14:textId="77777777" w:rsidR="00A21F6A" w:rsidRDefault="00AA5E04">
      <w:pPr>
        <w:pStyle w:val="CommentText"/>
      </w:pPr>
      <w:r>
        <w:t>The flow makes sense. Slightly reworded for better readability.</w:t>
      </w:r>
    </w:p>
  </w:comment>
  <w:comment w:id="1188" w:author="Xu, Steven 1. (NSB - CN/Beijing)" w:date="2022-03-03T16:08:00Z" w:initials="XS1(-C">
    <w:p w14:paraId="713F1C5B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 xml:space="preserve">Suggest delete all "former" from the TP. In all sections, they are refer to "current" target Donor-DU, or the target Donor-DU in the figure. </w:t>
      </w:r>
    </w:p>
  </w:comment>
  <w:comment w:id="1189" w:author="QC7" w:date="2022-03-03T05:34:00Z" w:initials="QC7">
    <w:p w14:paraId="1D2FBD5B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t>This requires either a new figure or additional indexing of the donor-CUs.</w:t>
      </w:r>
    </w:p>
  </w:comment>
  <w:comment w:id="1195" w:author="Xu, Steven 1. (NSB - CN/Beijing)" w:date="2022-03-03T16:08:00Z" w:initials="XS1(-C">
    <w:p w14:paraId="4BF33EA5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 xml:space="preserve">Suggest delete all "former" from the TP. In all sections, they are refer to "current" target Donor-DU, or the target Donor-DU in the figure. </w:t>
      </w:r>
    </w:p>
  </w:comment>
  <w:comment w:id="1196" w:author="QC7" w:date="2022-03-03T05:34:00Z" w:initials="QC7">
    <w:p w14:paraId="4DB72791" w14:textId="77777777" w:rsidR="00E93B05" w:rsidRDefault="00E93B05" w:rsidP="00E93B05">
      <w:pPr>
        <w:pStyle w:val="CommentText"/>
      </w:pPr>
      <w:r>
        <w:rPr>
          <w:rStyle w:val="CommentReference"/>
        </w:rPr>
        <w:annotationRef/>
      </w:r>
      <w:r>
        <w:t>This requires either a new figure or additional indexing of the donor-CUs.</w:t>
      </w:r>
    </w:p>
  </w:comment>
  <w:comment w:id="1241" w:author="Xu, Steven 1" w:date="2022-03-01T09:18:00Z" w:initials="NK">
    <w:p w14:paraId="650DD23F" w14:textId="77777777" w:rsidR="00A21F6A" w:rsidRDefault="00AA5E04">
      <w:pPr>
        <w:pStyle w:val="CommentText"/>
      </w:pPr>
      <w:r>
        <w:t xml:space="preserve">similar comment, does this step include the BH RLC CH between the migration IAB and target parent? if yes, please update step 2, otherwise, please update figure. </w:t>
      </w:r>
    </w:p>
    <w:p w14:paraId="650DD240" w14:textId="77777777" w:rsidR="00A21F6A" w:rsidRDefault="00A21F6A">
      <w:pPr>
        <w:pStyle w:val="CommentText"/>
      </w:pPr>
    </w:p>
  </w:comment>
  <w:comment w:id="1242" w:author="QC3" w:date="2022-03-01T09:18:00Z" w:initials="QC3">
    <w:p w14:paraId="650DD241" w14:textId="77777777" w:rsidR="00A21F6A" w:rsidRDefault="00AA5E04">
      <w:pPr>
        <w:pStyle w:val="CommentText"/>
      </w:pPr>
      <w:r>
        <w:t>Correct. Done.</w:t>
      </w:r>
    </w:p>
  </w:comment>
  <w:comment w:id="1281" w:author="QC6" w:date="2022-03-02T19:13:00Z" w:initials="QC6">
    <w:p w14:paraId="650DD242" w14:textId="77777777" w:rsidR="00A21F6A" w:rsidRDefault="00AA5E04">
      <w:pPr>
        <w:pStyle w:val="CommentText"/>
      </w:pPr>
      <w:r>
        <w:t>This note is based on CB 1304 agreement from Wed.</w:t>
      </w:r>
    </w:p>
  </w:comment>
  <w:comment w:id="1332" w:author="Fujistu" w:date="2022-03-02T17:05:00Z" w:initials="LY">
    <w:p w14:paraId="650DD243" w14:textId="77777777" w:rsidR="00A21F6A" w:rsidRDefault="00AA5E04">
      <w:pPr>
        <w:pStyle w:val="CommentText"/>
      </w:pPr>
      <w:r>
        <w:t>The difference with step 19 in partial migration for boundary node:</w:t>
      </w:r>
    </w:p>
    <w:p w14:paraId="650DD244" w14:textId="77777777" w:rsidR="00A21F6A" w:rsidRDefault="00AA5E04">
      <w:pPr>
        <w:pStyle w:val="CommentText"/>
      </w:pPr>
      <w:r>
        <w:t>1) the new configured UL BH information belongs to CU1 topology, which should be clarified</w:t>
      </w:r>
    </w:p>
    <w:p w14:paraId="650DD245" w14:textId="77777777" w:rsidR="00A21F6A" w:rsidRDefault="00AA5E04">
      <w:pPr>
        <w:pStyle w:val="CommentText"/>
      </w:pPr>
      <w:r>
        <w:t>2) sometimes, Cu1 does not reconfigure the UL BH information to descendant nodes</w:t>
      </w:r>
    </w:p>
  </w:comment>
  <w:comment w:id="1333" w:author="QC6" w:date="2022-03-02T19:31:00Z" w:initials="QC6">
    <w:p w14:paraId="650DD246" w14:textId="77777777" w:rsidR="00A21F6A" w:rsidRDefault="00AA5E04">
      <w:pPr>
        <w:pStyle w:val="CommentText"/>
      </w:pPr>
      <w:r>
        <w:rPr>
          <w:rStyle w:val="CommentReference"/>
        </w:rPr>
        <w:t>This is exactly the same as the descendent node does for intra-donor migration. So let’s just refer to the corresponding section</w:t>
      </w:r>
    </w:p>
  </w:comment>
  <w:comment w:id="1379" w:author="ZTE" w:date="2022-03-02T14:44:00Z" w:initials="ZTE">
    <w:p w14:paraId="650DD247" w14:textId="77777777" w:rsidR="00A21F6A" w:rsidRDefault="00AA5E04">
      <w:pPr>
        <w:pStyle w:val="B1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It should be referred to step 15 instead of step 19. step 15 in partial migration of boundary node is copied in the below:</w:t>
      </w:r>
    </w:p>
    <w:p w14:paraId="650DD248" w14:textId="77777777" w:rsidR="00A21F6A" w:rsidRDefault="00A21F6A">
      <w:pPr>
        <w:pStyle w:val="B1"/>
        <w:ind w:left="0" w:firstLine="0"/>
        <w:rPr>
          <w:rFonts w:ascii="Times New Roman" w:hAnsi="Times New Roman"/>
          <w:lang w:eastAsia="zh-CN"/>
        </w:rPr>
      </w:pPr>
    </w:p>
    <w:p w14:paraId="650DD249" w14:textId="77777777" w:rsidR="00A21F6A" w:rsidRDefault="00AA5E04">
      <w:pPr>
        <w:pStyle w:val="B1"/>
        <w:ind w:left="0" w:firstLine="0"/>
      </w:pPr>
      <w:r>
        <w:rPr>
          <w:rFonts w:ascii="Times New Roman" w:hAnsi="Times New Roman"/>
          <w:lang w:eastAsia="zh-CN"/>
        </w:rPr>
        <w:t xml:space="preserve">15.  The F1-C connection between the migrating IAB-node and the source IAB-donor-CU is switched to the target path using the new TNL address information of the migrating IAB-node. The migrating IAB-node reports the new TNL address information it wants to use for its F1-U tunnels to the source IAB-donor-CU via the gNB-DU CONFIGURATION UPDATE message. </w:t>
      </w:r>
    </w:p>
  </w:comment>
  <w:comment w:id="1395" w:author="Qualcomm 3" w:date="2022-03-01T09:07:00Z" w:initials="QC3">
    <w:p w14:paraId="650DD24A" w14:textId="77777777" w:rsidR="00A21F6A" w:rsidRDefault="00AA5E04">
      <w:pPr>
        <w:pStyle w:val="CommentText"/>
      </w:pPr>
      <w:r>
        <w:t>There are multiple procedures that could be used. We added a reference to step 19 of the boundary node procedure.</w:t>
      </w:r>
    </w:p>
  </w:comment>
  <w:comment w:id="1397" w:author="ZTE" w:date="2022-03-02T14:45:00Z" w:initials="ZTE">
    <w:p w14:paraId="650DD24B" w14:textId="77777777" w:rsidR="00A21F6A" w:rsidRDefault="00AA5E04">
      <w:pPr>
        <w:pStyle w:val="CommentText"/>
        <w:rPr>
          <w:rFonts w:eastAsia="SimSun"/>
          <w:lang w:val="en-US"/>
        </w:rPr>
      </w:pPr>
      <w:r>
        <w:rPr>
          <w:rFonts w:eastAsia="SimSun" w:hint="eastAsia"/>
          <w:lang w:val="en-US"/>
        </w:rPr>
        <w:t xml:space="preserve">What does </w:t>
      </w:r>
      <w:r>
        <w:rPr>
          <w:rFonts w:eastAsia="SimSun"/>
          <w:lang w:val="en-US"/>
        </w:rPr>
        <w:t>“</w:t>
      </w:r>
      <w:r>
        <w:t>There are multiple procedures that could be used</w:t>
      </w:r>
      <w:r>
        <w:rPr>
          <w:rFonts w:eastAsia="SimSun"/>
          <w:lang w:val="en-US"/>
        </w:rPr>
        <w:t>”</w:t>
      </w:r>
      <w:r>
        <w:rPr>
          <w:rFonts w:eastAsia="SimSun" w:hint="eastAsia"/>
          <w:lang w:val="en-US"/>
        </w:rPr>
        <w:t xml:space="preserve"> mean? What are these other alternatives?</w:t>
      </w:r>
    </w:p>
    <w:p w14:paraId="650DD24C" w14:textId="77777777" w:rsidR="00A21F6A" w:rsidRDefault="00A21F6A">
      <w:pPr>
        <w:pStyle w:val="CommentText"/>
      </w:pPr>
    </w:p>
  </w:comment>
  <w:comment w:id="1402" w:author="QC3" w:date="2022-03-01T09:15:00Z" w:initials="QC3">
    <w:p w14:paraId="650DD24D" w14:textId="77777777" w:rsidR="00A21F6A" w:rsidRDefault="00AA5E04">
      <w:pPr>
        <w:pStyle w:val="CommentText"/>
      </w:pPr>
      <w:r>
        <w:t>May also use other procedures. WE have added a pointer to Step 19 of the partial migration for the boundary node which discusses the details.</w:t>
      </w:r>
    </w:p>
  </w:comment>
  <w:comment w:id="1665" w:author="Fujistu" w:date="2022-03-02T17:08:00Z" w:initials="LY">
    <w:p w14:paraId="650DD24E" w14:textId="77777777" w:rsidR="00A21F6A" w:rsidRDefault="00AA5E04">
      <w:pPr>
        <w:pStyle w:val="CommentText"/>
      </w:pPr>
      <w:r>
        <w:t xml:space="preserve">This paragraph should describe the case of IAB-MT RLF recovery to source CU.  In that case, full traffic revoking can be initiated by source CU after receiving Retrieve UE Context Response message. </w:t>
      </w:r>
    </w:p>
  </w:comment>
  <w:comment w:id="1666" w:author="QC6" w:date="2022-03-02T19:45:00Z" w:initials="QC6">
    <w:p w14:paraId="650DD24F" w14:textId="77777777" w:rsidR="00A21F6A" w:rsidRDefault="00AA5E04">
      <w:pPr>
        <w:pStyle w:val="CommentText"/>
      </w:pPr>
      <w:r>
        <w:t>Gain, we have not agreed on this. However, I believe that can be handled easily via implementation since it reuses everything described here.</w:t>
      </w:r>
    </w:p>
  </w:comment>
  <w:comment w:id="1669" w:author="Xu, Steven 1. (NSB - CN/Beijing)" w:date="2022-03-03T16:07:00Z" w:initials="XS1(-C">
    <w:p w14:paraId="3B848891" w14:textId="5A061DF8" w:rsidR="008617E5" w:rsidRDefault="008617E5">
      <w:pPr>
        <w:pStyle w:val="CommentText"/>
      </w:pPr>
      <w:r>
        <w:rPr>
          <w:rStyle w:val="CommentReference"/>
        </w:rPr>
        <w:annotationRef/>
      </w:r>
      <w:r w:rsidR="00A3059C">
        <w:rPr>
          <w:noProof/>
        </w:rPr>
        <w:t>e.g. when the boundary IAB is de-registered.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0DD20E" w15:done="0"/>
  <w15:commentEx w15:paraId="650DD20F" w15:done="0"/>
  <w15:commentEx w15:paraId="650DD211" w15:done="0"/>
  <w15:commentEx w15:paraId="650DD212" w15:done="0"/>
  <w15:commentEx w15:paraId="650DD214" w15:done="0"/>
  <w15:commentEx w15:paraId="650DD215" w15:done="0"/>
  <w15:commentEx w15:paraId="650DD217" w15:done="0"/>
  <w15:commentEx w15:paraId="650DD218" w15:done="0"/>
  <w15:commentEx w15:paraId="650DD219" w15:done="0"/>
  <w15:commentEx w15:paraId="650DD21C" w15:done="0"/>
  <w15:commentEx w15:paraId="650DD21D" w15:done="0"/>
  <w15:commentEx w15:paraId="650DD21F" w15:done="0"/>
  <w15:commentEx w15:paraId="650DD220" w15:done="0"/>
  <w15:commentEx w15:paraId="23B4BA40" w15:done="0"/>
  <w15:commentEx w15:paraId="650DD221" w15:done="0"/>
  <w15:commentEx w15:paraId="650DD222" w15:done="0"/>
  <w15:commentEx w15:paraId="1B7DEB98" w15:done="0"/>
  <w15:commentEx w15:paraId="650DD223" w15:done="0"/>
  <w15:commentEx w15:paraId="650DD224" w15:done="0"/>
  <w15:commentEx w15:paraId="650DD225" w15:done="0"/>
  <w15:commentEx w15:paraId="650DD226" w15:done="0"/>
  <w15:commentEx w15:paraId="650DD227" w15:done="0"/>
  <w15:commentEx w15:paraId="650DD228" w15:done="0"/>
  <w15:commentEx w15:paraId="24D6B99B" w15:paraIdParent="650DD228" w15:done="0"/>
  <w15:commentEx w15:paraId="650DD229" w15:done="0"/>
  <w15:commentEx w15:paraId="650DD22A" w15:done="0"/>
  <w15:commentEx w15:paraId="650DD22C" w15:done="0"/>
  <w15:commentEx w15:paraId="7A0C3891" w15:paraIdParent="650DD22C" w15:done="0"/>
  <w15:commentEx w15:paraId="650DD22D" w15:done="0"/>
  <w15:commentEx w15:paraId="650DD22E" w15:done="0"/>
  <w15:commentEx w15:paraId="650DD22F" w15:done="0"/>
  <w15:commentEx w15:paraId="650DD230" w15:done="0"/>
  <w15:commentEx w15:paraId="650DD231" w15:done="0"/>
  <w15:commentEx w15:paraId="650DD232" w15:done="0"/>
  <w15:commentEx w15:paraId="650DD233" w15:done="0"/>
  <w15:commentEx w15:paraId="650DD234" w15:done="0"/>
  <w15:commentEx w15:paraId="650DD235" w15:done="0"/>
  <w15:commentEx w15:paraId="650DD236" w15:done="0"/>
  <w15:commentEx w15:paraId="374374CF" w15:done="0"/>
  <w15:commentEx w15:paraId="2251F688" w15:paraIdParent="374374CF" w15:done="0"/>
  <w15:commentEx w15:paraId="650DD237" w15:done="0"/>
  <w15:commentEx w15:paraId="650DD238" w15:done="0"/>
  <w15:commentEx w15:paraId="5427C699" w15:done="0"/>
  <w15:commentEx w15:paraId="14FABB91" w15:paraIdParent="5427C699" w15:done="0"/>
  <w15:commentEx w15:paraId="5A1473EE" w15:done="0"/>
  <w15:commentEx w15:paraId="5DB0624D" w15:paraIdParent="5A1473EE" w15:done="0"/>
  <w15:commentEx w15:paraId="52652BDA" w15:done="0"/>
  <w15:commentEx w15:paraId="0E502A7B" w15:paraIdParent="52652BDA" w15:done="0"/>
  <w15:commentEx w15:paraId="775F401A" w15:done="0"/>
  <w15:commentEx w15:paraId="1C2B171D" w15:paraIdParent="775F401A" w15:done="0"/>
  <w15:commentEx w15:paraId="4CF96519" w15:done="0"/>
  <w15:commentEx w15:paraId="16A859A9" w15:paraIdParent="4CF96519" w15:done="0"/>
  <w15:commentEx w15:paraId="0604D76F" w15:done="0"/>
  <w15:commentEx w15:paraId="02C96C29" w15:paraIdParent="0604D76F" w15:done="0"/>
  <w15:commentEx w15:paraId="650DD23C" w15:done="0"/>
  <w15:commentEx w15:paraId="650DD23D" w15:done="0"/>
  <w15:commentEx w15:paraId="650DD23E" w15:done="0"/>
  <w15:commentEx w15:paraId="713F1C5B" w15:done="0"/>
  <w15:commentEx w15:paraId="1D2FBD5B" w15:paraIdParent="713F1C5B" w15:done="0"/>
  <w15:commentEx w15:paraId="4BF33EA5" w15:done="0"/>
  <w15:commentEx w15:paraId="4DB72791" w15:paraIdParent="4BF33EA5" w15:done="0"/>
  <w15:commentEx w15:paraId="650DD240" w15:done="0"/>
  <w15:commentEx w15:paraId="650DD241" w15:done="0"/>
  <w15:commentEx w15:paraId="650DD242" w15:done="0"/>
  <w15:commentEx w15:paraId="650DD245" w15:done="0"/>
  <w15:commentEx w15:paraId="650DD246" w15:done="0"/>
  <w15:commentEx w15:paraId="650DD249" w15:done="0"/>
  <w15:commentEx w15:paraId="650DD24A" w15:done="0"/>
  <w15:commentEx w15:paraId="650DD24C" w15:done="0"/>
  <w15:commentEx w15:paraId="650DD24D" w15:done="0"/>
  <w15:commentEx w15:paraId="650DD24E" w15:done="0"/>
  <w15:commentEx w15:paraId="650DD24F" w15:done="0"/>
  <w15:commentEx w15:paraId="3B8488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6774" w16cex:dateUtc="2022-03-03T08:11:00Z"/>
  <w16cex:commentExtensible w16cex:durableId="25CAF3EE" w16cex:dateUtc="2022-03-03T06:59:00Z"/>
  <w16cex:commentExtensible w16cex:durableId="25CAD128" w16cex:dateUtc="2022-03-03T10:31:00Z"/>
  <w16cex:commentExtensible w16cex:durableId="25CAD169" w16cex:dateUtc="2022-03-03T10:32:00Z"/>
  <w16cex:commentExtensible w16cex:durableId="25CB6679" w16cex:dateUtc="2022-03-03T08:08:00Z"/>
  <w16cex:commentExtensible w16cex:durableId="25CAD203" w16cex:dateUtc="2022-03-03T10:34:00Z"/>
  <w16cex:commentExtensible w16cex:durableId="25CAD63A" w16cex:dateUtc="2022-03-03T08:08:00Z"/>
  <w16cex:commentExtensible w16cex:durableId="25CAD639" w16cex:dateUtc="2022-03-03T10:34:00Z"/>
  <w16cex:commentExtensible w16cex:durableId="25CAD642" w16cex:dateUtc="2022-03-03T08:08:00Z"/>
  <w16cex:commentExtensible w16cex:durableId="25CAD641" w16cex:dateUtc="2022-03-03T10:34:00Z"/>
  <w16cex:commentExtensible w16cex:durableId="25CAD64D" w16cex:dateUtc="2022-03-03T08:08:00Z"/>
  <w16cex:commentExtensible w16cex:durableId="25CAD64C" w16cex:dateUtc="2022-03-03T10:34:00Z"/>
  <w16cex:commentExtensible w16cex:durableId="25CAD657" w16cex:dateUtc="2022-03-03T08:08:00Z"/>
  <w16cex:commentExtensible w16cex:durableId="25CAD656" w16cex:dateUtc="2022-03-03T10:34:00Z"/>
  <w16cex:commentExtensible w16cex:durableId="25CAD660" w16cex:dateUtc="2022-03-03T08:08:00Z"/>
  <w16cex:commentExtensible w16cex:durableId="25CAD65F" w16cex:dateUtc="2022-03-03T10:34:00Z"/>
  <w16cex:commentExtensible w16cex:durableId="25CAD671" w16cex:dateUtc="2022-03-03T08:08:00Z"/>
  <w16cex:commentExtensible w16cex:durableId="25CAD670" w16cex:dateUtc="2022-03-03T10:34:00Z"/>
  <w16cex:commentExtensible w16cex:durableId="25CAD679" w16cex:dateUtc="2022-03-03T08:08:00Z"/>
  <w16cex:commentExtensible w16cex:durableId="25CAD678" w16cex:dateUtc="2022-03-03T10:34:00Z"/>
  <w16cex:commentExtensible w16cex:durableId="25CAD682" w16cex:dateUtc="2022-03-03T08:08:00Z"/>
  <w16cex:commentExtensible w16cex:durableId="25CAD681" w16cex:dateUtc="2022-03-03T10:34:00Z"/>
  <w16cex:commentExtensible w16cex:durableId="25CB6627" w16cex:dateUtc="2022-03-03T08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0DD20E" w16cid:durableId="25CB673F"/>
  <w16cid:commentId w16cid:paraId="650DD20F" w16cid:durableId="25CAF1D0"/>
  <w16cid:commentId w16cid:paraId="650DD211" w16cid:durableId="25CAF1D1"/>
  <w16cid:commentId w16cid:paraId="650DD212" w16cid:durableId="25CAF1D2"/>
  <w16cid:commentId w16cid:paraId="650DD214" w16cid:durableId="25CB6743"/>
  <w16cid:commentId w16cid:paraId="650DD215" w16cid:durableId="25CB6744"/>
  <w16cid:commentId w16cid:paraId="650DD217" w16cid:durableId="25CAF1D5"/>
  <w16cid:commentId w16cid:paraId="650DD218" w16cid:durableId="25CAF1D6"/>
  <w16cid:commentId w16cid:paraId="650DD219" w16cid:durableId="25CAF1D7"/>
  <w16cid:commentId w16cid:paraId="650DD21C" w16cid:durableId="25CAF1D8"/>
  <w16cid:commentId w16cid:paraId="650DD21D" w16cid:durableId="25CAF1D9"/>
  <w16cid:commentId w16cid:paraId="650DD21F" w16cid:durableId="25CAF1DA"/>
  <w16cid:commentId w16cid:paraId="650DD220" w16cid:durableId="25CAF1DB"/>
  <w16cid:commentId w16cid:paraId="23B4BA40" w16cid:durableId="25CB6774"/>
  <w16cid:commentId w16cid:paraId="650DD221" w16cid:durableId="25CAF1DC"/>
  <w16cid:commentId w16cid:paraId="650DD222" w16cid:durableId="25CAF1DD"/>
  <w16cid:commentId w16cid:paraId="1B7DEB98" w16cid:durableId="25CAF3EE"/>
  <w16cid:commentId w16cid:paraId="650DD223" w16cid:durableId="25CAF1DE"/>
  <w16cid:commentId w16cid:paraId="650DD224" w16cid:durableId="25CAF1DF"/>
  <w16cid:commentId w16cid:paraId="650DD225" w16cid:durableId="25CB6751"/>
  <w16cid:commentId w16cid:paraId="650DD226" w16cid:durableId="25CAF1E1"/>
  <w16cid:commentId w16cid:paraId="650DD227" w16cid:durableId="25CAF1E2"/>
  <w16cid:commentId w16cid:paraId="650DD228" w16cid:durableId="25CAF1E3"/>
  <w16cid:commentId w16cid:paraId="24D6B99B" w16cid:durableId="25CAD128"/>
  <w16cid:commentId w16cid:paraId="650DD229" w16cid:durableId="25CAF1E4"/>
  <w16cid:commentId w16cid:paraId="650DD22A" w16cid:durableId="25CAF1E5"/>
  <w16cid:commentId w16cid:paraId="650DD22C" w16cid:durableId="25CAF1E6"/>
  <w16cid:commentId w16cid:paraId="7A0C3891" w16cid:durableId="25CAD169"/>
  <w16cid:commentId w16cid:paraId="650DD22D" w16cid:durableId="25CAF1E7"/>
  <w16cid:commentId w16cid:paraId="650DD22E" w16cid:durableId="25CAF1E8"/>
  <w16cid:commentId w16cid:paraId="650DD22F" w16cid:durableId="25CAF1E9"/>
  <w16cid:commentId w16cid:paraId="650DD230" w16cid:durableId="25CAF1EA"/>
  <w16cid:commentId w16cid:paraId="650DD231" w16cid:durableId="25CAF1EB"/>
  <w16cid:commentId w16cid:paraId="650DD232" w16cid:durableId="25CAF1EC"/>
  <w16cid:commentId w16cid:paraId="650DD233" w16cid:durableId="25CAF1ED"/>
  <w16cid:commentId w16cid:paraId="650DD234" w16cid:durableId="25CAF1EE"/>
  <w16cid:commentId w16cid:paraId="650DD235" w16cid:durableId="25CAF1EF"/>
  <w16cid:commentId w16cid:paraId="650DD236" w16cid:durableId="25CAF1F0"/>
  <w16cid:commentId w16cid:paraId="374374CF" w16cid:durableId="25CB6679"/>
  <w16cid:commentId w16cid:paraId="2251F688" w16cid:durableId="25CAD203"/>
  <w16cid:commentId w16cid:paraId="650DD237" w16cid:durableId="25CAF1F1"/>
  <w16cid:commentId w16cid:paraId="650DD238" w16cid:durableId="25CAF1F2"/>
  <w16cid:commentId w16cid:paraId="5427C699" w16cid:durableId="25CAD63A"/>
  <w16cid:commentId w16cid:paraId="14FABB91" w16cid:durableId="25CAD639"/>
  <w16cid:commentId w16cid:paraId="5A1473EE" w16cid:durableId="25CAD642"/>
  <w16cid:commentId w16cid:paraId="5DB0624D" w16cid:durableId="25CAD641"/>
  <w16cid:commentId w16cid:paraId="52652BDA" w16cid:durableId="25CAD64D"/>
  <w16cid:commentId w16cid:paraId="0E502A7B" w16cid:durableId="25CAD64C"/>
  <w16cid:commentId w16cid:paraId="775F401A" w16cid:durableId="25CAD657"/>
  <w16cid:commentId w16cid:paraId="1C2B171D" w16cid:durableId="25CAD656"/>
  <w16cid:commentId w16cid:paraId="4CF96519" w16cid:durableId="25CAD660"/>
  <w16cid:commentId w16cid:paraId="16A859A9" w16cid:durableId="25CAD65F"/>
  <w16cid:commentId w16cid:paraId="0604D76F" w16cid:durableId="25CAD671"/>
  <w16cid:commentId w16cid:paraId="02C96C29" w16cid:durableId="25CAD670"/>
  <w16cid:commentId w16cid:paraId="650DD23C" w16cid:durableId="25CAF1F3"/>
  <w16cid:commentId w16cid:paraId="650DD23D" w16cid:durableId="25CAF1F4"/>
  <w16cid:commentId w16cid:paraId="650DD23E" w16cid:durableId="25CAF1F5"/>
  <w16cid:commentId w16cid:paraId="713F1C5B" w16cid:durableId="25CAD679"/>
  <w16cid:commentId w16cid:paraId="1D2FBD5B" w16cid:durableId="25CAD678"/>
  <w16cid:commentId w16cid:paraId="4BF33EA5" w16cid:durableId="25CAD682"/>
  <w16cid:commentId w16cid:paraId="4DB72791" w16cid:durableId="25CAD681"/>
  <w16cid:commentId w16cid:paraId="650DD240" w16cid:durableId="25CAF1F6"/>
  <w16cid:commentId w16cid:paraId="650DD241" w16cid:durableId="25CAF1F7"/>
  <w16cid:commentId w16cid:paraId="650DD242" w16cid:durableId="25CAF1F8"/>
  <w16cid:commentId w16cid:paraId="650DD245" w16cid:durableId="25CAF1F9"/>
  <w16cid:commentId w16cid:paraId="650DD246" w16cid:durableId="25CAF1FA"/>
  <w16cid:commentId w16cid:paraId="650DD249" w16cid:durableId="25CB676D"/>
  <w16cid:commentId w16cid:paraId="650DD24A" w16cid:durableId="25CB676E"/>
  <w16cid:commentId w16cid:paraId="650DD24C" w16cid:durableId="25CB676F"/>
  <w16cid:commentId w16cid:paraId="650DD24D" w16cid:durableId="25CB6770"/>
  <w16cid:commentId w16cid:paraId="650DD24E" w16cid:durableId="25CAF1FF"/>
  <w16cid:commentId w16cid:paraId="650DD24F" w16cid:durableId="25CAF200"/>
  <w16cid:commentId w16cid:paraId="3B848891" w16cid:durableId="25CB66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A8ACA" w14:textId="77777777" w:rsidR="000B1307" w:rsidRDefault="000B1307" w:rsidP="00AA0F31">
      <w:pPr>
        <w:spacing w:after="0" w:line="240" w:lineRule="auto"/>
      </w:pPr>
      <w:r>
        <w:separator/>
      </w:r>
    </w:p>
  </w:endnote>
  <w:endnote w:type="continuationSeparator" w:id="0">
    <w:p w14:paraId="2388FE7F" w14:textId="77777777" w:rsidR="000B1307" w:rsidRDefault="000B1307" w:rsidP="00AA0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7FD58" w14:textId="77777777" w:rsidR="000B1307" w:rsidRDefault="000B1307" w:rsidP="00AA0F31">
      <w:pPr>
        <w:spacing w:after="0" w:line="240" w:lineRule="auto"/>
      </w:pPr>
      <w:r>
        <w:separator/>
      </w:r>
    </w:p>
  </w:footnote>
  <w:footnote w:type="continuationSeparator" w:id="0">
    <w:p w14:paraId="7F1DD9B3" w14:textId="77777777" w:rsidR="000B1307" w:rsidRDefault="000B1307" w:rsidP="00AA0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D3B227"/>
    <w:multiLevelType w:val="singleLevel"/>
    <w:tmpl w:val="BCD3B227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522"/>
        </w:tabs>
        <w:ind w:left="52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D503E"/>
    <w:multiLevelType w:val="multilevel"/>
    <w:tmpl w:val="0A5D503E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num w:numId="1">
    <w:abstractNumId w:val="2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Samsung-PH3">
    <w15:presenceInfo w15:providerId="None" w15:userId="Samsung-PH3"/>
  </w15:person>
  <w15:person w15:author="QC7">
    <w15:presenceInfo w15:providerId="None" w15:userId="QC7"/>
  </w15:person>
  <w15:person w15:author="Qualcomm">
    <w15:presenceInfo w15:providerId="None" w15:userId="Qualcomm"/>
  </w15:person>
  <w15:person w15:author="QC4">
    <w15:presenceInfo w15:providerId="None" w15:userId="QC4"/>
  </w15:person>
  <w15:person w15:author="Fujistu">
    <w15:presenceInfo w15:providerId="None" w15:userId="Fujistu"/>
  </w15:person>
  <w15:person w15:author="ZTE">
    <w15:presenceInfo w15:providerId="None" w15:userId="ZTE"/>
  </w15:person>
  <w15:person w15:author="QC6">
    <w15:presenceInfo w15:providerId="None" w15:userId="QC6"/>
  </w15:person>
  <w15:person w15:author="Qualcomm2">
    <w15:presenceInfo w15:providerId="None" w15:userId="Qualcomm2"/>
  </w15:person>
  <w15:person w15:author="Samsung3">
    <w15:presenceInfo w15:providerId="None" w15:userId="Samsung3"/>
  </w15:person>
  <w15:person w15:author="Xu, Steven 1">
    <w15:presenceInfo w15:providerId="None" w15:userId="Xu, Steven 1"/>
  </w15:person>
  <w15:person w15:author="QC3">
    <w15:presenceInfo w15:providerId="None" w15:userId="QC3"/>
  </w15:person>
  <w15:person w15:author="Xu, Steven 1. (NSB - CN/Beijing)">
    <w15:presenceInfo w15:providerId="AD" w15:userId="S::steven.1.xu@nokia-sbell.com::3bc0da9e-c310-4c8b-9f51-9a77d994457c"/>
  </w15:person>
  <w15:person w15:author="Samsung">
    <w15:presenceInfo w15:providerId="None" w15:userId="Samsung"/>
  </w15:person>
  <w15:person w15:author="Qualcomm 3">
    <w15:presenceInfo w15:providerId="None" w15:userId="Qualcomm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trackRevisions/>
  <w:defaultTabStop w:val="130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DEB"/>
    <w:rsid w:val="0000104A"/>
    <w:rsid w:val="00004309"/>
    <w:rsid w:val="00006B3A"/>
    <w:rsid w:val="00007E9D"/>
    <w:rsid w:val="00012D8C"/>
    <w:rsid w:val="0001515F"/>
    <w:rsid w:val="00015CE9"/>
    <w:rsid w:val="0001636B"/>
    <w:rsid w:val="000219A8"/>
    <w:rsid w:val="00022FA8"/>
    <w:rsid w:val="00023EC9"/>
    <w:rsid w:val="00027CC8"/>
    <w:rsid w:val="0004153E"/>
    <w:rsid w:val="000421D8"/>
    <w:rsid w:val="00044096"/>
    <w:rsid w:val="00044F8E"/>
    <w:rsid w:val="000476FE"/>
    <w:rsid w:val="00052401"/>
    <w:rsid w:val="00053FC8"/>
    <w:rsid w:val="00055801"/>
    <w:rsid w:val="00056F8A"/>
    <w:rsid w:val="0006081F"/>
    <w:rsid w:val="0006154A"/>
    <w:rsid w:val="00063763"/>
    <w:rsid w:val="00064156"/>
    <w:rsid w:val="00064723"/>
    <w:rsid w:val="000669CC"/>
    <w:rsid w:val="00084A88"/>
    <w:rsid w:val="000912BC"/>
    <w:rsid w:val="00092AEF"/>
    <w:rsid w:val="00093217"/>
    <w:rsid w:val="000A111F"/>
    <w:rsid w:val="000A21DB"/>
    <w:rsid w:val="000A2C51"/>
    <w:rsid w:val="000A309E"/>
    <w:rsid w:val="000A5156"/>
    <w:rsid w:val="000A67AA"/>
    <w:rsid w:val="000B0D6B"/>
    <w:rsid w:val="000B1307"/>
    <w:rsid w:val="000B5574"/>
    <w:rsid w:val="000B6811"/>
    <w:rsid w:val="000C3D35"/>
    <w:rsid w:val="000C72F8"/>
    <w:rsid w:val="000D2D9D"/>
    <w:rsid w:val="000D5A0A"/>
    <w:rsid w:val="000D66CF"/>
    <w:rsid w:val="000D6F3A"/>
    <w:rsid w:val="000E0AD7"/>
    <w:rsid w:val="000E420C"/>
    <w:rsid w:val="000E613F"/>
    <w:rsid w:val="000E75BE"/>
    <w:rsid w:val="000F0A82"/>
    <w:rsid w:val="000F1427"/>
    <w:rsid w:val="000F58E3"/>
    <w:rsid w:val="000F6492"/>
    <w:rsid w:val="000F6787"/>
    <w:rsid w:val="00104536"/>
    <w:rsid w:val="00104840"/>
    <w:rsid w:val="0011234A"/>
    <w:rsid w:val="00114F01"/>
    <w:rsid w:val="00117A41"/>
    <w:rsid w:val="00120205"/>
    <w:rsid w:val="00122809"/>
    <w:rsid w:val="001265A3"/>
    <w:rsid w:val="00135772"/>
    <w:rsid w:val="00135FBA"/>
    <w:rsid w:val="00140FCA"/>
    <w:rsid w:val="001419F3"/>
    <w:rsid w:val="00141D01"/>
    <w:rsid w:val="00142953"/>
    <w:rsid w:val="00144593"/>
    <w:rsid w:val="001452FD"/>
    <w:rsid w:val="00145FF4"/>
    <w:rsid w:val="00150C2F"/>
    <w:rsid w:val="00152423"/>
    <w:rsid w:val="001558C7"/>
    <w:rsid w:val="001635E7"/>
    <w:rsid w:val="00165870"/>
    <w:rsid w:val="00165DB6"/>
    <w:rsid w:val="001666ED"/>
    <w:rsid w:val="00167D7D"/>
    <w:rsid w:val="0017162A"/>
    <w:rsid w:val="00180103"/>
    <w:rsid w:val="0018144F"/>
    <w:rsid w:val="001847E8"/>
    <w:rsid w:val="00190129"/>
    <w:rsid w:val="0019069F"/>
    <w:rsid w:val="0019518E"/>
    <w:rsid w:val="001A0E88"/>
    <w:rsid w:val="001A58FF"/>
    <w:rsid w:val="001B1BD0"/>
    <w:rsid w:val="001B3129"/>
    <w:rsid w:val="001B3BD5"/>
    <w:rsid w:val="001C1DF1"/>
    <w:rsid w:val="001C271C"/>
    <w:rsid w:val="001D00D6"/>
    <w:rsid w:val="001D7F87"/>
    <w:rsid w:val="001E32F8"/>
    <w:rsid w:val="00205F50"/>
    <w:rsid w:val="002066CD"/>
    <w:rsid w:val="00207CCD"/>
    <w:rsid w:val="00211502"/>
    <w:rsid w:val="002243A6"/>
    <w:rsid w:val="00226E8A"/>
    <w:rsid w:val="00235234"/>
    <w:rsid w:val="00235694"/>
    <w:rsid w:val="00235A08"/>
    <w:rsid w:val="0023685B"/>
    <w:rsid w:val="002430C4"/>
    <w:rsid w:val="00243BC9"/>
    <w:rsid w:val="002461E5"/>
    <w:rsid w:val="002477CC"/>
    <w:rsid w:val="002478AD"/>
    <w:rsid w:val="00247F0B"/>
    <w:rsid w:val="002518F3"/>
    <w:rsid w:val="0025544B"/>
    <w:rsid w:val="00256FAA"/>
    <w:rsid w:val="00260800"/>
    <w:rsid w:val="00274C51"/>
    <w:rsid w:val="002813E3"/>
    <w:rsid w:val="00285863"/>
    <w:rsid w:val="00286B05"/>
    <w:rsid w:val="00287372"/>
    <w:rsid w:val="00290FC6"/>
    <w:rsid w:val="0029452B"/>
    <w:rsid w:val="00296BF5"/>
    <w:rsid w:val="002975FB"/>
    <w:rsid w:val="002B18BF"/>
    <w:rsid w:val="002B21E8"/>
    <w:rsid w:val="002B777D"/>
    <w:rsid w:val="002C21BC"/>
    <w:rsid w:val="002C2EBC"/>
    <w:rsid w:val="002C6CFA"/>
    <w:rsid w:val="002D2258"/>
    <w:rsid w:val="002D34D3"/>
    <w:rsid w:val="002D706D"/>
    <w:rsid w:val="002E5636"/>
    <w:rsid w:val="002F1D6F"/>
    <w:rsid w:val="002F654D"/>
    <w:rsid w:val="002F71A0"/>
    <w:rsid w:val="002F7B1F"/>
    <w:rsid w:val="003008FF"/>
    <w:rsid w:val="003135DE"/>
    <w:rsid w:val="00314AE0"/>
    <w:rsid w:val="003209AC"/>
    <w:rsid w:val="00322834"/>
    <w:rsid w:val="00322839"/>
    <w:rsid w:val="00323788"/>
    <w:rsid w:val="00325947"/>
    <w:rsid w:val="00326839"/>
    <w:rsid w:val="0032721D"/>
    <w:rsid w:val="00331CD0"/>
    <w:rsid w:val="00333434"/>
    <w:rsid w:val="00333819"/>
    <w:rsid w:val="00334420"/>
    <w:rsid w:val="0033452A"/>
    <w:rsid w:val="00336660"/>
    <w:rsid w:val="00340DAE"/>
    <w:rsid w:val="0034116E"/>
    <w:rsid w:val="0034218C"/>
    <w:rsid w:val="003463F1"/>
    <w:rsid w:val="003534BC"/>
    <w:rsid w:val="00354AB6"/>
    <w:rsid w:val="003565D4"/>
    <w:rsid w:val="00356BD1"/>
    <w:rsid w:val="00361854"/>
    <w:rsid w:val="00361BE6"/>
    <w:rsid w:val="00363682"/>
    <w:rsid w:val="00364123"/>
    <w:rsid w:val="00364A11"/>
    <w:rsid w:val="00365125"/>
    <w:rsid w:val="00365D92"/>
    <w:rsid w:val="00367582"/>
    <w:rsid w:val="00367994"/>
    <w:rsid w:val="00367F8C"/>
    <w:rsid w:val="00370CB5"/>
    <w:rsid w:val="00375B8B"/>
    <w:rsid w:val="00377D7E"/>
    <w:rsid w:val="003807FB"/>
    <w:rsid w:val="00385F39"/>
    <w:rsid w:val="003939F8"/>
    <w:rsid w:val="00393C10"/>
    <w:rsid w:val="003940AD"/>
    <w:rsid w:val="00395478"/>
    <w:rsid w:val="00395E41"/>
    <w:rsid w:val="003A68E8"/>
    <w:rsid w:val="003B34EC"/>
    <w:rsid w:val="003B4AC0"/>
    <w:rsid w:val="003B5724"/>
    <w:rsid w:val="003C1204"/>
    <w:rsid w:val="003C3AE7"/>
    <w:rsid w:val="003C4118"/>
    <w:rsid w:val="003C76CC"/>
    <w:rsid w:val="003D2DE0"/>
    <w:rsid w:val="003D424B"/>
    <w:rsid w:val="003D5DE5"/>
    <w:rsid w:val="003D600A"/>
    <w:rsid w:val="003E2220"/>
    <w:rsid w:val="003E3917"/>
    <w:rsid w:val="003E4C71"/>
    <w:rsid w:val="003E4E54"/>
    <w:rsid w:val="003F03CC"/>
    <w:rsid w:val="003F0B66"/>
    <w:rsid w:val="003F415B"/>
    <w:rsid w:val="003F4937"/>
    <w:rsid w:val="003F796D"/>
    <w:rsid w:val="0040090B"/>
    <w:rsid w:val="00401AEB"/>
    <w:rsid w:val="0040238B"/>
    <w:rsid w:val="004025A3"/>
    <w:rsid w:val="00403D9B"/>
    <w:rsid w:val="00413BD1"/>
    <w:rsid w:val="00416AE7"/>
    <w:rsid w:val="004214CA"/>
    <w:rsid w:val="00430FAC"/>
    <w:rsid w:val="004345CB"/>
    <w:rsid w:val="00435462"/>
    <w:rsid w:val="00437E16"/>
    <w:rsid w:val="004434D5"/>
    <w:rsid w:val="00452648"/>
    <w:rsid w:val="00452ABB"/>
    <w:rsid w:val="00454C2E"/>
    <w:rsid w:val="0045778F"/>
    <w:rsid w:val="00460E4C"/>
    <w:rsid w:val="004707B8"/>
    <w:rsid w:val="00471B9C"/>
    <w:rsid w:val="00477ADD"/>
    <w:rsid w:val="00484595"/>
    <w:rsid w:val="00491AEA"/>
    <w:rsid w:val="0049283A"/>
    <w:rsid w:val="004937E8"/>
    <w:rsid w:val="004963A8"/>
    <w:rsid w:val="004A3AE6"/>
    <w:rsid w:val="004A4D9D"/>
    <w:rsid w:val="004A7CC3"/>
    <w:rsid w:val="004B0CEC"/>
    <w:rsid w:val="004C543F"/>
    <w:rsid w:val="004D1BB1"/>
    <w:rsid w:val="004D549F"/>
    <w:rsid w:val="004D54C1"/>
    <w:rsid w:val="004D628F"/>
    <w:rsid w:val="004D6FC7"/>
    <w:rsid w:val="004E3C08"/>
    <w:rsid w:val="004E50D8"/>
    <w:rsid w:val="004E730E"/>
    <w:rsid w:val="004E75F4"/>
    <w:rsid w:val="004F2A58"/>
    <w:rsid w:val="004F4A35"/>
    <w:rsid w:val="004F54CC"/>
    <w:rsid w:val="004F5568"/>
    <w:rsid w:val="00502109"/>
    <w:rsid w:val="00502D91"/>
    <w:rsid w:val="00503D18"/>
    <w:rsid w:val="00505F5A"/>
    <w:rsid w:val="0050665C"/>
    <w:rsid w:val="00506AA0"/>
    <w:rsid w:val="00506FCC"/>
    <w:rsid w:val="00507B79"/>
    <w:rsid w:val="005112A7"/>
    <w:rsid w:val="005115E1"/>
    <w:rsid w:val="0051614B"/>
    <w:rsid w:val="005167C0"/>
    <w:rsid w:val="00520D7C"/>
    <w:rsid w:val="00524E3C"/>
    <w:rsid w:val="005258A2"/>
    <w:rsid w:val="00525D2B"/>
    <w:rsid w:val="0053590D"/>
    <w:rsid w:val="00541DF3"/>
    <w:rsid w:val="0054210C"/>
    <w:rsid w:val="005452EA"/>
    <w:rsid w:val="005465A7"/>
    <w:rsid w:val="00557B12"/>
    <w:rsid w:val="005625CB"/>
    <w:rsid w:val="005661D8"/>
    <w:rsid w:val="005668C9"/>
    <w:rsid w:val="005701A9"/>
    <w:rsid w:val="005738D4"/>
    <w:rsid w:val="005742DD"/>
    <w:rsid w:val="00576D91"/>
    <w:rsid w:val="00577911"/>
    <w:rsid w:val="0058237E"/>
    <w:rsid w:val="00582879"/>
    <w:rsid w:val="00582CE4"/>
    <w:rsid w:val="00582FAF"/>
    <w:rsid w:val="00583F6D"/>
    <w:rsid w:val="00590A82"/>
    <w:rsid w:val="0059145A"/>
    <w:rsid w:val="005916FA"/>
    <w:rsid w:val="00594113"/>
    <w:rsid w:val="0059529D"/>
    <w:rsid w:val="005A1932"/>
    <w:rsid w:val="005A2423"/>
    <w:rsid w:val="005A5112"/>
    <w:rsid w:val="005A55FB"/>
    <w:rsid w:val="005A5CEC"/>
    <w:rsid w:val="005A6CE7"/>
    <w:rsid w:val="005B03F7"/>
    <w:rsid w:val="005B4EC1"/>
    <w:rsid w:val="005B5065"/>
    <w:rsid w:val="005B69F1"/>
    <w:rsid w:val="005B71EC"/>
    <w:rsid w:val="005C0999"/>
    <w:rsid w:val="005C3C33"/>
    <w:rsid w:val="005C51F1"/>
    <w:rsid w:val="005E60B7"/>
    <w:rsid w:val="005E7293"/>
    <w:rsid w:val="005E766F"/>
    <w:rsid w:val="005F1E1A"/>
    <w:rsid w:val="005F22D7"/>
    <w:rsid w:val="005F57C2"/>
    <w:rsid w:val="006005A9"/>
    <w:rsid w:val="00601319"/>
    <w:rsid w:val="00604F47"/>
    <w:rsid w:val="006062EE"/>
    <w:rsid w:val="0061406B"/>
    <w:rsid w:val="00614D2C"/>
    <w:rsid w:val="00615699"/>
    <w:rsid w:val="00616396"/>
    <w:rsid w:val="0062179A"/>
    <w:rsid w:val="00625273"/>
    <w:rsid w:val="00625BAD"/>
    <w:rsid w:val="006274AD"/>
    <w:rsid w:val="00630E31"/>
    <w:rsid w:val="00631CC9"/>
    <w:rsid w:val="0063412D"/>
    <w:rsid w:val="00634591"/>
    <w:rsid w:val="00640FA7"/>
    <w:rsid w:val="00650A76"/>
    <w:rsid w:val="0066315E"/>
    <w:rsid w:val="006646C2"/>
    <w:rsid w:val="006710B0"/>
    <w:rsid w:val="006721AA"/>
    <w:rsid w:val="00675FD4"/>
    <w:rsid w:val="00676088"/>
    <w:rsid w:val="0068209E"/>
    <w:rsid w:val="006843CC"/>
    <w:rsid w:val="00686842"/>
    <w:rsid w:val="00691367"/>
    <w:rsid w:val="00694618"/>
    <w:rsid w:val="00696871"/>
    <w:rsid w:val="006A2B39"/>
    <w:rsid w:val="006A36F4"/>
    <w:rsid w:val="006A38C1"/>
    <w:rsid w:val="006A3DCE"/>
    <w:rsid w:val="006B0391"/>
    <w:rsid w:val="006B2BED"/>
    <w:rsid w:val="006B4AE4"/>
    <w:rsid w:val="006B4C52"/>
    <w:rsid w:val="006B4F11"/>
    <w:rsid w:val="006C0943"/>
    <w:rsid w:val="006C6CB5"/>
    <w:rsid w:val="006D0348"/>
    <w:rsid w:val="006D05A3"/>
    <w:rsid w:val="006D14D2"/>
    <w:rsid w:val="006D7C22"/>
    <w:rsid w:val="006E5E55"/>
    <w:rsid w:val="006E5F4C"/>
    <w:rsid w:val="006E691D"/>
    <w:rsid w:val="006E7679"/>
    <w:rsid w:val="006E78F9"/>
    <w:rsid w:val="006F11DB"/>
    <w:rsid w:val="006F27E2"/>
    <w:rsid w:val="006F2EEB"/>
    <w:rsid w:val="00706638"/>
    <w:rsid w:val="00712C27"/>
    <w:rsid w:val="007149DF"/>
    <w:rsid w:val="00716719"/>
    <w:rsid w:val="007167D1"/>
    <w:rsid w:val="00717943"/>
    <w:rsid w:val="0072129B"/>
    <w:rsid w:val="00724DF9"/>
    <w:rsid w:val="00727D63"/>
    <w:rsid w:val="0073495E"/>
    <w:rsid w:val="007357B5"/>
    <w:rsid w:val="00743143"/>
    <w:rsid w:val="00743F6E"/>
    <w:rsid w:val="00745107"/>
    <w:rsid w:val="00747725"/>
    <w:rsid w:val="007525EA"/>
    <w:rsid w:val="00753B1D"/>
    <w:rsid w:val="00756C01"/>
    <w:rsid w:val="0076007D"/>
    <w:rsid w:val="0076143C"/>
    <w:rsid w:val="00764FDC"/>
    <w:rsid w:val="007705F5"/>
    <w:rsid w:val="00771A03"/>
    <w:rsid w:val="00772D86"/>
    <w:rsid w:val="007752CF"/>
    <w:rsid w:val="007755E0"/>
    <w:rsid w:val="007762E1"/>
    <w:rsid w:val="00777821"/>
    <w:rsid w:val="007805F3"/>
    <w:rsid w:val="007809E5"/>
    <w:rsid w:val="00782435"/>
    <w:rsid w:val="007A0ABF"/>
    <w:rsid w:val="007A21FB"/>
    <w:rsid w:val="007A32EF"/>
    <w:rsid w:val="007A5AF7"/>
    <w:rsid w:val="007A612D"/>
    <w:rsid w:val="007B5F0B"/>
    <w:rsid w:val="007B7823"/>
    <w:rsid w:val="007C5479"/>
    <w:rsid w:val="007D2FBD"/>
    <w:rsid w:val="007D4860"/>
    <w:rsid w:val="007D7D94"/>
    <w:rsid w:val="007E384F"/>
    <w:rsid w:val="007E5182"/>
    <w:rsid w:val="007E616B"/>
    <w:rsid w:val="007F397D"/>
    <w:rsid w:val="007F6F7D"/>
    <w:rsid w:val="007F71B8"/>
    <w:rsid w:val="00801EAF"/>
    <w:rsid w:val="0080471E"/>
    <w:rsid w:val="0080549C"/>
    <w:rsid w:val="00815DE0"/>
    <w:rsid w:val="008226F4"/>
    <w:rsid w:val="00824C21"/>
    <w:rsid w:val="008265A5"/>
    <w:rsid w:val="00830FCE"/>
    <w:rsid w:val="00833359"/>
    <w:rsid w:val="00840F48"/>
    <w:rsid w:val="00841E41"/>
    <w:rsid w:val="00842B24"/>
    <w:rsid w:val="00843013"/>
    <w:rsid w:val="008450EA"/>
    <w:rsid w:val="0084664E"/>
    <w:rsid w:val="00846B8A"/>
    <w:rsid w:val="008515EB"/>
    <w:rsid w:val="00854A33"/>
    <w:rsid w:val="0085574F"/>
    <w:rsid w:val="008567E0"/>
    <w:rsid w:val="0086046E"/>
    <w:rsid w:val="008617E5"/>
    <w:rsid w:val="0086192F"/>
    <w:rsid w:val="008634B3"/>
    <w:rsid w:val="00874B95"/>
    <w:rsid w:val="0088166B"/>
    <w:rsid w:val="008818CC"/>
    <w:rsid w:val="00882F36"/>
    <w:rsid w:val="0088464F"/>
    <w:rsid w:val="00887B75"/>
    <w:rsid w:val="008904F2"/>
    <w:rsid w:val="00895B84"/>
    <w:rsid w:val="00896027"/>
    <w:rsid w:val="008A2646"/>
    <w:rsid w:val="008A30BB"/>
    <w:rsid w:val="008A3AC8"/>
    <w:rsid w:val="008A40BD"/>
    <w:rsid w:val="008A6A83"/>
    <w:rsid w:val="008B0084"/>
    <w:rsid w:val="008B0AE6"/>
    <w:rsid w:val="008C0087"/>
    <w:rsid w:val="008C0625"/>
    <w:rsid w:val="008C139D"/>
    <w:rsid w:val="008C1E14"/>
    <w:rsid w:val="008C22B9"/>
    <w:rsid w:val="008C404A"/>
    <w:rsid w:val="008C7507"/>
    <w:rsid w:val="008D2485"/>
    <w:rsid w:val="008D256C"/>
    <w:rsid w:val="008D32CD"/>
    <w:rsid w:val="008D4547"/>
    <w:rsid w:val="008D67A1"/>
    <w:rsid w:val="008F458A"/>
    <w:rsid w:val="00900122"/>
    <w:rsid w:val="00900990"/>
    <w:rsid w:val="00902A28"/>
    <w:rsid w:val="00902FA4"/>
    <w:rsid w:val="009041D5"/>
    <w:rsid w:val="00914B7E"/>
    <w:rsid w:val="00915FBD"/>
    <w:rsid w:val="00920660"/>
    <w:rsid w:val="009270A9"/>
    <w:rsid w:val="009333A1"/>
    <w:rsid w:val="00935D20"/>
    <w:rsid w:val="009404C0"/>
    <w:rsid w:val="00940A62"/>
    <w:rsid w:val="009425FB"/>
    <w:rsid w:val="0096006B"/>
    <w:rsid w:val="009609D7"/>
    <w:rsid w:val="00960D9B"/>
    <w:rsid w:val="00963C7E"/>
    <w:rsid w:val="0096722D"/>
    <w:rsid w:val="00976CF7"/>
    <w:rsid w:val="0098212A"/>
    <w:rsid w:val="009831A6"/>
    <w:rsid w:val="00985F21"/>
    <w:rsid w:val="00985F67"/>
    <w:rsid w:val="00986C4D"/>
    <w:rsid w:val="0099087B"/>
    <w:rsid w:val="00992368"/>
    <w:rsid w:val="009931A5"/>
    <w:rsid w:val="00993A6E"/>
    <w:rsid w:val="00997C88"/>
    <w:rsid w:val="009A0BA7"/>
    <w:rsid w:val="009A2315"/>
    <w:rsid w:val="009A5CC3"/>
    <w:rsid w:val="009C3B27"/>
    <w:rsid w:val="009D0D66"/>
    <w:rsid w:val="009D5009"/>
    <w:rsid w:val="009D769A"/>
    <w:rsid w:val="009E7CCA"/>
    <w:rsid w:val="009F3E9E"/>
    <w:rsid w:val="009F7174"/>
    <w:rsid w:val="00A01CE4"/>
    <w:rsid w:val="00A0578F"/>
    <w:rsid w:val="00A05B03"/>
    <w:rsid w:val="00A05CF3"/>
    <w:rsid w:val="00A072FD"/>
    <w:rsid w:val="00A105AD"/>
    <w:rsid w:val="00A1638B"/>
    <w:rsid w:val="00A1692B"/>
    <w:rsid w:val="00A16F7A"/>
    <w:rsid w:val="00A17D0B"/>
    <w:rsid w:val="00A21F6A"/>
    <w:rsid w:val="00A25AEA"/>
    <w:rsid w:val="00A30084"/>
    <w:rsid w:val="00A303A1"/>
    <w:rsid w:val="00A3059C"/>
    <w:rsid w:val="00A316BF"/>
    <w:rsid w:val="00A325FA"/>
    <w:rsid w:val="00A357DE"/>
    <w:rsid w:val="00A409B6"/>
    <w:rsid w:val="00A4104D"/>
    <w:rsid w:val="00A433AA"/>
    <w:rsid w:val="00A51C98"/>
    <w:rsid w:val="00A558DD"/>
    <w:rsid w:val="00A56248"/>
    <w:rsid w:val="00A5674D"/>
    <w:rsid w:val="00A6122A"/>
    <w:rsid w:val="00A6428C"/>
    <w:rsid w:val="00A6656A"/>
    <w:rsid w:val="00A669F2"/>
    <w:rsid w:val="00A66E5C"/>
    <w:rsid w:val="00A739A6"/>
    <w:rsid w:val="00A80771"/>
    <w:rsid w:val="00A82921"/>
    <w:rsid w:val="00A83AD8"/>
    <w:rsid w:val="00A848FD"/>
    <w:rsid w:val="00A968F5"/>
    <w:rsid w:val="00AA0A5D"/>
    <w:rsid w:val="00AA0F31"/>
    <w:rsid w:val="00AA5A75"/>
    <w:rsid w:val="00AA5E04"/>
    <w:rsid w:val="00AB125A"/>
    <w:rsid w:val="00AB262B"/>
    <w:rsid w:val="00AB4D82"/>
    <w:rsid w:val="00AB53F1"/>
    <w:rsid w:val="00AB5F2A"/>
    <w:rsid w:val="00AB62FB"/>
    <w:rsid w:val="00AC00D7"/>
    <w:rsid w:val="00AC2F59"/>
    <w:rsid w:val="00AD1A3E"/>
    <w:rsid w:val="00AD496F"/>
    <w:rsid w:val="00AD6F6A"/>
    <w:rsid w:val="00AD7799"/>
    <w:rsid w:val="00AE0675"/>
    <w:rsid w:val="00AE0F1B"/>
    <w:rsid w:val="00AE0FAD"/>
    <w:rsid w:val="00AE1330"/>
    <w:rsid w:val="00AE2933"/>
    <w:rsid w:val="00B00256"/>
    <w:rsid w:val="00B0707C"/>
    <w:rsid w:val="00B11B7D"/>
    <w:rsid w:val="00B15971"/>
    <w:rsid w:val="00B161E5"/>
    <w:rsid w:val="00B16797"/>
    <w:rsid w:val="00B16917"/>
    <w:rsid w:val="00B172DA"/>
    <w:rsid w:val="00B17735"/>
    <w:rsid w:val="00B22C9F"/>
    <w:rsid w:val="00B231E2"/>
    <w:rsid w:val="00B24328"/>
    <w:rsid w:val="00B25E37"/>
    <w:rsid w:val="00B26460"/>
    <w:rsid w:val="00B330A1"/>
    <w:rsid w:val="00B41BD2"/>
    <w:rsid w:val="00B428DE"/>
    <w:rsid w:val="00B47446"/>
    <w:rsid w:val="00B47AB6"/>
    <w:rsid w:val="00B55520"/>
    <w:rsid w:val="00B601A3"/>
    <w:rsid w:val="00B627FD"/>
    <w:rsid w:val="00B64D9E"/>
    <w:rsid w:val="00B65615"/>
    <w:rsid w:val="00B6655C"/>
    <w:rsid w:val="00B82922"/>
    <w:rsid w:val="00B83759"/>
    <w:rsid w:val="00B873EF"/>
    <w:rsid w:val="00B90841"/>
    <w:rsid w:val="00B92534"/>
    <w:rsid w:val="00B92BF4"/>
    <w:rsid w:val="00B96AAF"/>
    <w:rsid w:val="00B975FF"/>
    <w:rsid w:val="00B97803"/>
    <w:rsid w:val="00B97EBF"/>
    <w:rsid w:val="00BA05EE"/>
    <w:rsid w:val="00BA6864"/>
    <w:rsid w:val="00BB2E19"/>
    <w:rsid w:val="00BB3C43"/>
    <w:rsid w:val="00BC03D5"/>
    <w:rsid w:val="00BC22DB"/>
    <w:rsid w:val="00BC5103"/>
    <w:rsid w:val="00BC52C6"/>
    <w:rsid w:val="00BC7291"/>
    <w:rsid w:val="00BD0ECE"/>
    <w:rsid w:val="00BD3CE3"/>
    <w:rsid w:val="00BD5180"/>
    <w:rsid w:val="00BD6222"/>
    <w:rsid w:val="00BE0589"/>
    <w:rsid w:val="00BE0E77"/>
    <w:rsid w:val="00BE3B9F"/>
    <w:rsid w:val="00BE62F0"/>
    <w:rsid w:val="00BF0618"/>
    <w:rsid w:val="00BF086B"/>
    <w:rsid w:val="00BF0E2C"/>
    <w:rsid w:val="00BF7A6B"/>
    <w:rsid w:val="00C03D33"/>
    <w:rsid w:val="00C03FF1"/>
    <w:rsid w:val="00C11E1C"/>
    <w:rsid w:val="00C12B7C"/>
    <w:rsid w:val="00C13072"/>
    <w:rsid w:val="00C17244"/>
    <w:rsid w:val="00C22AFE"/>
    <w:rsid w:val="00C30C31"/>
    <w:rsid w:val="00C3201E"/>
    <w:rsid w:val="00C346BF"/>
    <w:rsid w:val="00C34EA5"/>
    <w:rsid w:val="00C40A30"/>
    <w:rsid w:val="00C4162D"/>
    <w:rsid w:val="00C47A50"/>
    <w:rsid w:val="00C55900"/>
    <w:rsid w:val="00C579D4"/>
    <w:rsid w:val="00C618AE"/>
    <w:rsid w:val="00C61FBC"/>
    <w:rsid w:val="00C62570"/>
    <w:rsid w:val="00C63E67"/>
    <w:rsid w:val="00C65AFB"/>
    <w:rsid w:val="00C66D78"/>
    <w:rsid w:val="00C672DD"/>
    <w:rsid w:val="00C75283"/>
    <w:rsid w:val="00C75DF3"/>
    <w:rsid w:val="00C765F1"/>
    <w:rsid w:val="00C76756"/>
    <w:rsid w:val="00C77975"/>
    <w:rsid w:val="00C81642"/>
    <w:rsid w:val="00C839FA"/>
    <w:rsid w:val="00C86D36"/>
    <w:rsid w:val="00C86DBC"/>
    <w:rsid w:val="00C870AD"/>
    <w:rsid w:val="00C9025C"/>
    <w:rsid w:val="00C92F07"/>
    <w:rsid w:val="00C9348C"/>
    <w:rsid w:val="00C969A9"/>
    <w:rsid w:val="00CA484D"/>
    <w:rsid w:val="00CA5259"/>
    <w:rsid w:val="00CB522C"/>
    <w:rsid w:val="00CC14DD"/>
    <w:rsid w:val="00CC450C"/>
    <w:rsid w:val="00CC6DAF"/>
    <w:rsid w:val="00CC7401"/>
    <w:rsid w:val="00CD0DA7"/>
    <w:rsid w:val="00CD34EA"/>
    <w:rsid w:val="00CE7144"/>
    <w:rsid w:val="00CE71DA"/>
    <w:rsid w:val="00CF130B"/>
    <w:rsid w:val="00CF5A46"/>
    <w:rsid w:val="00CF7482"/>
    <w:rsid w:val="00D030EA"/>
    <w:rsid w:val="00D04335"/>
    <w:rsid w:val="00D050A2"/>
    <w:rsid w:val="00D05436"/>
    <w:rsid w:val="00D10183"/>
    <w:rsid w:val="00D120C4"/>
    <w:rsid w:val="00D21880"/>
    <w:rsid w:val="00D3492D"/>
    <w:rsid w:val="00D412EC"/>
    <w:rsid w:val="00D5314C"/>
    <w:rsid w:val="00D54905"/>
    <w:rsid w:val="00D57C8F"/>
    <w:rsid w:val="00D57DAC"/>
    <w:rsid w:val="00D6709A"/>
    <w:rsid w:val="00D70C51"/>
    <w:rsid w:val="00D7389C"/>
    <w:rsid w:val="00D919EE"/>
    <w:rsid w:val="00DA0FCD"/>
    <w:rsid w:val="00DA3196"/>
    <w:rsid w:val="00DA4DE4"/>
    <w:rsid w:val="00DA69C6"/>
    <w:rsid w:val="00DB7115"/>
    <w:rsid w:val="00DC7F96"/>
    <w:rsid w:val="00DD41D4"/>
    <w:rsid w:val="00DD62FD"/>
    <w:rsid w:val="00DE1F70"/>
    <w:rsid w:val="00DE4B0E"/>
    <w:rsid w:val="00DE729D"/>
    <w:rsid w:val="00DF23C2"/>
    <w:rsid w:val="00DF3172"/>
    <w:rsid w:val="00DF55EF"/>
    <w:rsid w:val="00DF59B8"/>
    <w:rsid w:val="00E00D04"/>
    <w:rsid w:val="00E02C51"/>
    <w:rsid w:val="00E03797"/>
    <w:rsid w:val="00E0599F"/>
    <w:rsid w:val="00E12557"/>
    <w:rsid w:val="00E1434C"/>
    <w:rsid w:val="00E2106D"/>
    <w:rsid w:val="00E247A6"/>
    <w:rsid w:val="00E257FC"/>
    <w:rsid w:val="00E316F0"/>
    <w:rsid w:val="00E34BD5"/>
    <w:rsid w:val="00E363BA"/>
    <w:rsid w:val="00E374CA"/>
    <w:rsid w:val="00E42948"/>
    <w:rsid w:val="00E431F4"/>
    <w:rsid w:val="00E472E6"/>
    <w:rsid w:val="00E50416"/>
    <w:rsid w:val="00E507DE"/>
    <w:rsid w:val="00E50E55"/>
    <w:rsid w:val="00E538D5"/>
    <w:rsid w:val="00E54F29"/>
    <w:rsid w:val="00E60DF6"/>
    <w:rsid w:val="00E623F2"/>
    <w:rsid w:val="00E62C7A"/>
    <w:rsid w:val="00E62EDF"/>
    <w:rsid w:val="00E63771"/>
    <w:rsid w:val="00E63BF3"/>
    <w:rsid w:val="00E64EEA"/>
    <w:rsid w:val="00E71543"/>
    <w:rsid w:val="00E7279B"/>
    <w:rsid w:val="00E72C41"/>
    <w:rsid w:val="00E77AE8"/>
    <w:rsid w:val="00E872F1"/>
    <w:rsid w:val="00E9151B"/>
    <w:rsid w:val="00E91E5C"/>
    <w:rsid w:val="00E93B05"/>
    <w:rsid w:val="00E952E0"/>
    <w:rsid w:val="00EA4D62"/>
    <w:rsid w:val="00EA5DB8"/>
    <w:rsid w:val="00EB20AA"/>
    <w:rsid w:val="00EB41C4"/>
    <w:rsid w:val="00EB5B16"/>
    <w:rsid w:val="00EB6829"/>
    <w:rsid w:val="00EC0792"/>
    <w:rsid w:val="00EC3ADA"/>
    <w:rsid w:val="00EC6F1F"/>
    <w:rsid w:val="00EC7D60"/>
    <w:rsid w:val="00ED3971"/>
    <w:rsid w:val="00ED7FD8"/>
    <w:rsid w:val="00EE2D01"/>
    <w:rsid w:val="00EE7359"/>
    <w:rsid w:val="00EF3E9F"/>
    <w:rsid w:val="00EF6BB3"/>
    <w:rsid w:val="00EF71B7"/>
    <w:rsid w:val="00F027F7"/>
    <w:rsid w:val="00F1047A"/>
    <w:rsid w:val="00F17CDE"/>
    <w:rsid w:val="00F20928"/>
    <w:rsid w:val="00F2163A"/>
    <w:rsid w:val="00F21C82"/>
    <w:rsid w:val="00F223C6"/>
    <w:rsid w:val="00F22565"/>
    <w:rsid w:val="00F22A01"/>
    <w:rsid w:val="00F22FB3"/>
    <w:rsid w:val="00F26D83"/>
    <w:rsid w:val="00F27541"/>
    <w:rsid w:val="00F30507"/>
    <w:rsid w:val="00F30F32"/>
    <w:rsid w:val="00F31AB9"/>
    <w:rsid w:val="00F32E19"/>
    <w:rsid w:val="00F34CDD"/>
    <w:rsid w:val="00F40444"/>
    <w:rsid w:val="00F54051"/>
    <w:rsid w:val="00F564CA"/>
    <w:rsid w:val="00F6181D"/>
    <w:rsid w:val="00F618D5"/>
    <w:rsid w:val="00F677C0"/>
    <w:rsid w:val="00F67C33"/>
    <w:rsid w:val="00F74E2A"/>
    <w:rsid w:val="00F824A3"/>
    <w:rsid w:val="00F84162"/>
    <w:rsid w:val="00F86065"/>
    <w:rsid w:val="00F9314A"/>
    <w:rsid w:val="00F94B87"/>
    <w:rsid w:val="00F94CC4"/>
    <w:rsid w:val="00F95DEB"/>
    <w:rsid w:val="00F95F22"/>
    <w:rsid w:val="00F96E71"/>
    <w:rsid w:val="00FA3310"/>
    <w:rsid w:val="00FA7994"/>
    <w:rsid w:val="00FB3731"/>
    <w:rsid w:val="00FC0B95"/>
    <w:rsid w:val="00FC202A"/>
    <w:rsid w:val="00FC28C2"/>
    <w:rsid w:val="00FC63CE"/>
    <w:rsid w:val="00FD030B"/>
    <w:rsid w:val="00FD15E5"/>
    <w:rsid w:val="00FD16D8"/>
    <w:rsid w:val="00FD1CDD"/>
    <w:rsid w:val="00FD2E00"/>
    <w:rsid w:val="00FE4F8E"/>
    <w:rsid w:val="00FE7387"/>
    <w:rsid w:val="00FE73CE"/>
    <w:rsid w:val="00FF4D00"/>
    <w:rsid w:val="080974C9"/>
    <w:rsid w:val="0B6451BB"/>
    <w:rsid w:val="0E1C678A"/>
    <w:rsid w:val="0E397309"/>
    <w:rsid w:val="1AB93F0D"/>
    <w:rsid w:val="1C370B32"/>
    <w:rsid w:val="1F060232"/>
    <w:rsid w:val="27417912"/>
    <w:rsid w:val="283A2D65"/>
    <w:rsid w:val="37E73D4F"/>
    <w:rsid w:val="3E1A58B4"/>
    <w:rsid w:val="4F563F80"/>
    <w:rsid w:val="6DF86188"/>
    <w:rsid w:val="7E0F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DD15E"/>
  <w15:docId w15:val="{985EBE8A-46A3-4B57-93C2-586CFA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uiPriority="0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spacing w:after="180"/>
      <w:ind w:left="283" w:hanging="283"/>
      <w:jc w:val="left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  <w:jc w:val="left"/>
    </w:pPr>
    <w:rPr>
      <w:sz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Definition">
    <w:name w:val="HTML Definition"/>
    <w:qFormat/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 w:eastAsia="en-US"/>
    </w:rPr>
  </w:style>
  <w:style w:type="paragraph" w:customStyle="1" w:styleId="4">
    <w:name w:val="标题4"/>
    <w:basedOn w:val="Normal"/>
    <w:qFormat/>
    <w:pPr>
      <w:numPr>
        <w:numId w:val="2"/>
      </w:numPr>
      <w:tabs>
        <w:tab w:val="clear" w:pos="425"/>
      </w:tabs>
      <w:overflowPunct/>
      <w:autoSpaceDE/>
      <w:autoSpaceDN/>
      <w:adjustRightInd/>
      <w:spacing w:after="180"/>
      <w:ind w:left="142" w:firstLine="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HChar">
    <w:name w:val="TAH Char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paragraph" w:customStyle="1" w:styleId="a">
    <w:name w:val="插图题注"/>
    <w:basedOn w:val="Normal"/>
    <w:qFormat/>
    <w:pPr>
      <w:numPr>
        <w:ilvl w:val="7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0">
    <w:name w:val="表格题注"/>
    <w:basedOn w:val="Normal"/>
    <w:qFormat/>
    <w:pPr>
      <w:numPr>
        <w:ilvl w:val="8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Arial" w:eastAsia="Times New Roman" w:hAnsi="Arial" w:cs="Times New Roman"/>
      <w:sz w:val="18"/>
      <w:szCs w:val="18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18"/>
      <w:szCs w:val="18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Times New Roman"/>
      <w:sz w:val="18"/>
      <w:szCs w:val="18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val="en-GB" w:eastAsia="zh-CN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ascii="Arial" w:hAnsi="Arial"/>
    </w:r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1">
    <w:name w:val="修订1"/>
    <w:hidden/>
    <w:uiPriority w:val="99"/>
    <w:semiHidden/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lang w:val="en-GB" w:eastAsia="zh-CN"/>
    </w:rPr>
  </w:style>
  <w:style w:type="paragraph" w:customStyle="1" w:styleId="Revision2">
    <w:name w:val="Revision2"/>
    <w:hidden/>
    <w:uiPriority w:val="99"/>
    <w:semiHidden/>
    <w:qFormat/>
    <w:rPr>
      <w:rFonts w:ascii="Arial" w:eastAsia="Times New Roman" w:hAnsi="Arial"/>
      <w:lang w:val="en-GB" w:eastAsia="zh-C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  <w:jc w:val="left"/>
    </w:pPr>
    <w:rPr>
      <w:rFonts w:ascii="Times New Roman" w:hAnsi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lang w:val="en-GB" w:eastAsia="ko-KR"/>
    </w:rPr>
  </w:style>
  <w:style w:type="paragraph" w:styleId="Revision">
    <w:name w:val="Revision"/>
    <w:hidden/>
    <w:uiPriority w:val="99"/>
    <w:semiHidden/>
    <w:rsid w:val="002C6CFA"/>
    <w:pPr>
      <w:spacing w:after="0" w:line="240" w:lineRule="auto"/>
    </w:pPr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9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23" Type="http://schemas.openxmlformats.org/officeDocument/2006/relationships/package" Target="embeddings/Microsoft_Visio_Drawing3.vsdx"/><Relationship Id="rId10" Type="http://schemas.microsoft.com/office/2016/09/relationships/commentsIds" Target="commentsIds.xml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package" Target="embeddings/Microsoft_Visio_Drawing1.vsdx"/><Relationship Id="rId22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5406</Words>
  <Characters>30819</Characters>
  <Application>Microsoft Office Word</Application>
  <DocSecurity>0</DocSecurity>
  <Lines>256</Lines>
  <Paragraphs>72</Paragraphs>
  <ScaleCrop>false</ScaleCrop>
  <Company/>
  <LinksUpToDate>false</LinksUpToDate>
  <CharactersWithSpaces>36153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QC7</cp:lastModifiedBy>
  <cp:revision>3</cp:revision>
  <dcterms:created xsi:type="dcterms:W3CDTF">2022-03-03T11:01:00Z</dcterms:created>
  <dcterms:modified xsi:type="dcterms:W3CDTF">2022-03-03T11:14:00Z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